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491D31" w14:textId="77777777" w:rsidR="002F422D" w:rsidRDefault="00000000">
      <w:pPr>
        <w:pStyle w:val="CRCoverPage"/>
        <w:tabs>
          <w:tab w:val="right" w:pos="9639"/>
        </w:tabs>
        <w:spacing w:after="0"/>
        <w:rPr>
          <w:b/>
          <w:i/>
          <w:sz w:val="28"/>
          <w:lang w:val="en-US"/>
        </w:rPr>
      </w:pPr>
      <w:r>
        <w:rPr>
          <w:b/>
          <w:sz w:val="24"/>
        </w:rPr>
        <w:t>3GPP TSG-</w:t>
      </w:r>
      <w:fldSimple w:instr=" DOCPROPERTY  TSG/WGRef  \* MERGEFORMAT ">
        <w:r>
          <w:rPr>
            <w:b/>
            <w:sz w:val="24"/>
          </w:rPr>
          <w:t>RAN4</w:t>
        </w:r>
      </w:fldSimple>
      <w:r>
        <w:rPr>
          <w:b/>
          <w:sz w:val="24"/>
        </w:rPr>
        <w:t xml:space="preserve"> Meeting #</w:t>
      </w:r>
      <w:fldSimple w:instr=" DOCPROPERTY  MtgSeq  \* MERGEFORMAT ">
        <w:r>
          <w:rPr>
            <w:b/>
            <w:sz w:val="24"/>
          </w:rPr>
          <w:t>1</w:t>
        </w:r>
        <w:r>
          <w:rPr>
            <w:rFonts w:hint="eastAsia"/>
            <w:b/>
            <w:sz w:val="24"/>
            <w:lang w:val="en-US" w:eastAsia="zh-CN"/>
          </w:rPr>
          <w:t>1</w:t>
        </w:r>
      </w:fldSimple>
      <w:r>
        <w:rPr>
          <w:rFonts w:hint="eastAsia"/>
          <w:b/>
          <w:sz w:val="24"/>
          <w:lang w:val="en-US" w:eastAsia="zh-CN"/>
        </w:rPr>
        <w:t>2</w:t>
      </w:r>
      <w:r>
        <w:rPr>
          <w:b/>
          <w:i/>
          <w:sz w:val="28"/>
        </w:rPr>
        <w:tab/>
      </w:r>
      <w:fldSimple w:instr=" DOCPROPERTY  Tdoc#  \* MERGEFORMAT ">
        <w:r>
          <w:rPr>
            <w:b/>
            <w:i/>
            <w:sz w:val="28"/>
          </w:rPr>
          <w:t>R4-2</w:t>
        </w:r>
        <w:r>
          <w:rPr>
            <w:rFonts w:hint="eastAsia"/>
            <w:b/>
            <w:i/>
            <w:sz w:val="28"/>
            <w:lang w:val="en-US" w:eastAsia="zh-CN"/>
          </w:rPr>
          <w:t>4</w:t>
        </w:r>
      </w:fldSimple>
      <w:r>
        <w:rPr>
          <w:rFonts w:hint="eastAsia"/>
          <w:b/>
          <w:i/>
          <w:sz w:val="28"/>
          <w:lang w:val="en-US" w:eastAsia="zh-CN"/>
        </w:rPr>
        <w:t>14073</w:t>
      </w:r>
    </w:p>
    <w:p w14:paraId="4DF1BA14" w14:textId="77777777" w:rsidR="002F422D" w:rsidRDefault="00000000">
      <w:pPr>
        <w:pStyle w:val="Header"/>
        <w:tabs>
          <w:tab w:val="right" w:pos="9781"/>
          <w:tab w:val="right" w:pos="13323"/>
        </w:tabs>
        <w:spacing w:before="60" w:after="60"/>
        <w:outlineLvl w:val="0"/>
        <w:rPr>
          <w:rFonts w:eastAsia="SimSun" w:cs="Arial"/>
          <w:sz w:val="24"/>
          <w:szCs w:val="24"/>
          <w:highlight w:val="green"/>
          <w:lang w:eastAsia="zh-CN"/>
        </w:rPr>
      </w:pPr>
      <w:r>
        <w:rPr>
          <w:rFonts w:eastAsia="SimSun" w:cs="Arial"/>
          <w:sz w:val="24"/>
          <w:szCs w:val="24"/>
          <w:lang w:eastAsia="zh-CN"/>
        </w:rPr>
        <w:t>Maastricht</w:t>
      </w:r>
      <w:r>
        <w:rPr>
          <w:rFonts w:eastAsia="SimSun" w:cs="Arial" w:hint="eastAsia"/>
          <w:sz w:val="24"/>
          <w:szCs w:val="24"/>
          <w:lang w:eastAsia="zh-CN"/>
        </w:rPr>
        <w:t>,</w:t>
      </w:r>
      <w:r>
        <w:rPr>
          <w:rFonts w:eastAsia="SimSun" w:cs="Arial"/>
          <w:sz w:val="24"/>
          <w:szCs w:val="24"/>
          <w:lang w:eastAsia="zh-CN"/>
        </w:rPr>
        <w:t xml:space="preserve"> Netherlands, 19</w:t>
      </w:r>
      <w:r>
        <w:rPr>
          <w:rFonts w:eastAsia="SimSun" w:cs="Arial"/>
          <w:sz w:val="24"/>
          <w:szCs w:val="24"/>
          <w:vertAlign w:val="superscript"/>
          <w:lang w:eastAsia="zh-CN"/>
        </w:rPr>
        <w:t>th</w:t>
      </w:r>
      <w:r>
        <w:rPr>
          <w:rFonts w:eastAsia="SimSun" w:cs="Arial"/>
          <w:sz w:val="24"/>
          <w:szCs w:val="24"/>
          <w:lang w:eastAsia="zh-CN"/>
        </w:rPr>
        <w:t xml:space="preserve"> – 23</w:t>
      </w:r>
      <w:r>
        <w:rPr>
          <w:rFonts w:eastAsia="SimSun" w:cs="Arial"/>
          <w:sz w:val="24"/>
          <w:szCs w:val="24"/>
          <w:vertAlign w:val="superscript"/>
          <w:lang w:eastAsia="zh-CN"/>
        </w:rPr>
        <w:t>rd</w:t>
      </w:r>
      <w:r>
        <w:rPr>
          <w:rFonts w:eastAsia="SimSun" w:cs="Arial"/>
          <w:sz w:val="24"/>
          <w:szCs w:val="24"/>
          <w:lang w:eastAsia="zh-CN"/>
        </w:rPr>
        <w:t xml:space="preserve">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422D" w14:paraId="38B5A186" w14:textId="77777777">
        <w:tc>
          <w:tcPr>
            <w:tcW w:w="9641" w:type="dxa"/>
            <w:gridSpan w:val="9"/>
            <w:tcBorders>
              <w:top w:val="single" w:sz="4" w:space="0" w:color="auto"/>
              <w:left w:val="single" w:sz="4" w:space="0" w:color="auto"/>
              <w:right w:val="single" w:sz="4" w:space="0" w:color="auto"/>
            </w:tcBorders>
          </w:tcPr>
          <w:p w14:paraId="4D7C682F" w14:textId="77777777" w:rsidR="002F422D" w:rsidRDefault="00000000">
            <w:pPr>
              <w:pStyle w:val="CRCoverPage"/>
              <w:spacing w:after="0"/>
              <w:jc w:val="right"/>
              <w:rPr>
                <w:i/>
                <w:lang w:val="en-US" w:eastAsia="zh-CN"/>
              </w:rPr>
            </w:pPr>
            <w:r>
              <w:rPr>
                <w:i/>
                <w:sz w:val="14"/>
              </w:rPr>
              <w:t>CR-Form-v12.</w:t>
            </w:r>
            <w:r>
              <w:rPr>
                <w:rFonts w:hint="eastAsia"/>
                <w:i/>
                <w:sz w:val="14"/>
                <w:lang w:val="en-US" w:eastAsia="zh-CN"/>
              </w:rPr>
              <w:t>3</w:t>
            </w:r>
          </w:p>
        </w:tc>
      </w:tr>
      <w:tr w:rsidR="002F422D" w14:paraId="17E93339" w14:textId="77777777">
        <w:tc>
          <w:tcPr>
            <w:tcW w:w="9641" w:type="dxa"/>
            <w:gridSpan w:val="9"/>
            <w:tcBorders>
              <w:left w:val="single" w:sz="4" w:space="0" w:color="auto"/>
              <w:right w:val="single" w:sz="4" w:space="0" w:color="auto"/>
            </w:tcBorders>
          </w:tcPr>
          <w:p w14:paraId="2B027257" w14:textId="77777777" w:rsidR="002F422D" w:rsidRDefault="00000000">
            <w:pPr>
              <w:pStyle w:val="CRCoverPage"/>
              <w:spacing w:after="0"/>
              <w:jc w:val="center"/>
            </w:pPr>
            <w:r>
              <w:rPr>
                <w:b/>
                <w:sz w:val="32"/>
              </w:rPr>
              <w:t>CHANGE REQUEST</w:t>
            </w:r>
          </w:p>
        </w:tc>
      </w:tr>
      <w:tr w:rsidR="002F422D" w14:paraId="17F8BFA7" w14:textId="77777777">
        <w:trPr>
          <w:trHeight w:val="90"/>
        </w:trPr>
        <w:tc>
          <w:tcPr>
            <w:tcW w:w="9641" w:type="dxa"/>
            <w:gridSpan w:val="9"/>
            <w:tcBorders>
              <w:left w:val="single" w:sz="4" w:space="0" w:color="auto"/>
              <w:right w:val="single" w:sz="4" w:space="0" w:color="auto"/>
            </w:tcBorders>
          </w:tcPr>
          <w:p w14:paraId="685ECD59" w14:textId="77777777" w:rsidR="002F422D" w:rsidRDefault="002F422D">
            <w:pPr>
              <w:pStyle w:val="CRCoverPage"/>
              <w:spacing w:after="0"/>
              <w:rPr>
                <w:sz w:val="8"/>
                <w:szCs w:val="8"/>
              </w:rPr>
            </w:pPr>
          </w:p>
        </w:tc>
      </w:tr>
      <w:tr w:rsidR="002F422D" w14:paraId="58E802A2" w14:textId="77777777">
        <w:tc>
          <w:tcPr>
            <w:tcW w:w="142" w:type="dxa"/>
            <w:tcBorders>
              <w:left w:val="single" w:sz="4" w:space="0" w:color="auto"/>
            </w:tcBorders>
          </w:tcPr>
          <w:p w14:paraId="3CDD27DC" w14:textId="77777777" w:rsidR="002F422D" w:rsidRDefault="002F422D">
            <w:pPr>
              <w:pStyle w:val="CRCoverPage"/>
              <w:spacing w:after="0"/>
              <w:jc w:val="right"/>
            </w:pPr>
          </w:p>
        </w:tc>
        <w:tc>
          <w:tcPr>
            <w:tcW w:w="1559" w:type="dxa"/>
            <w:shd w:val="pct30" w:color="FFFF00" w:fill="auto"/>
          </w:tcPr>
          <w:p w14:paraId="0B4EF3A0" w14:textId="77777777" w:rsidR="002F422D" w:rsidRDefault="00000000">
            <w:pPr>
              <w:pStyle w:val="CRCoverPage"/>
              <w:spacing w:after="0"/>
              <w:jc w:val="right"/>
              <w:rPr>
                <w:b/>
                <w:sz w:val="28"/>
              </w:rPr>
            </w:pPr>
            <w:r>
              <w:rPr>
                <w:b/>
                <w:sz w:val="28"/>
              </w:rPr>
              <w:t>3</w:t>
            </w:r>
            <w:r>
              <w:rPr>
                <w:rFonts w:hint="eastAsia"/>
                <w:b/>
                <w:sz w:val="28"/>
                <w:lang w:val="en-US" w:eastAsia="zh-CN"/>
              </w:rPr>
              <w:t>8.1</w:t>
            </w:r>
            <w:r>
              <w:rPr>
                <w:b/>
                <w:sz w:val="28"/>
              </w:rPr>
              <w:t>33</w:t>
            </w:r>
          </w:p>
        </w:tc>
        <w:tc>
          <w:tcPr>
            <w:tcW w:w="709" w:type="dxa"/>
          </w:tcPr>
          <w:p w14:paraId="6EE4E649" w14:textId="77777777" w:rsidR="002F422D" w:rsidRDefault="00000000">
            <w:pPr>
              <w:pStyle w:val="CRCoverPage"/>
              <w:spacing w:after="0"/>
              <w:jc w:val="center"/>
            </w:pPr>
            <w:r>
              <w:rPr>
                <w:b/>
                <w:sz w:val="28"/>
              </w:rPr>
              <w:t>CR</w:t>
            </w:r>
          </w:p>
        </w:tc>
        <w:tc>
          <w:tcPr>
            <w:tcW w:w="1276" w:type="dxa"/>
            <w:shd w:val="pct30" w:color="FFFF00" w:fill="auto"/>
          </w:tcPr>
          <w:p w14:paraId="5E638251" w14:textId="77777777" w:rsidR="002F422D" w:rsidRDefault="00000000">
            <w:pPr>
              <w:pStyle w:val="CRCoverPage"/>
              <w:spacing w:after="0"/>
              <w:rPr>
                <w:lang w:val="en-US" w:eastAsia="zh-CN"/>
              </w:rPr>
            </w:pPr>
            <w:r>
              <w:rPr>
                <w:rFonts w:hint="eastAsia"/>
                <w:b/>
                <w:sz w:val="28"/>
                <w:lang w:val="en-US" w:eastAsia="zh-CN"/>
              </w:rPr>
              <w:t>4716</w:t>
            </w:r>
          </w:p>
        </w:tc>
        <w:tc>
          <w:tcPr>
            <w:tcW w:w="709" w:type="dxa"/>
          </w:tcPr>
          <w:p w14:paraId="2A8B4ABF" w14:textId="77777777" w:rsidR="002F422D" w:rsidRDefault="00000000">
            <w:pPr>
              <w:pStyle w:val="CRCoverPage"/>
              <w:tabs>
                <w:tab w:val="right" w:pos="625"/>
              </w:tabs>
              <w:spacing w:after="0"/>
              <w:jc w:val="center"/>
            </w:pPr>
            <w:r>
              <w:rPr>
                <w:b/>
                <w:bCs/>
                <w:sz w:val="28"/>
              </w:rPr>
              <w:t>rev</w:t>
            </w:r>
          </w:p>
        </w:tc>
        <w:tc>
          <w:tcPr>
            <w:tcW w:w="992" w:type="dxa"/>
            <w:shd w:val="pct30" w:color="FFFF00" w:fill="auto"/>
          </w:tcPr>
          <w:p w14:paraId="3CBF5BC0" w14:textId="77777777" w:rsidR="002F422D" w:rsidRDefault="00000000">
            <w:pPr>
              <w:pStyle w:val="CRCoverPage"/>
              <w:spacing w:after="0"/>
              <w:jc w:val="center"/>
              <w:rPr>
                <w:b/>
                <w:lang w:val="en-US" w:eastAsia="zh-CN"/>
              </w:rPr>
            </w:pPr>
            <w:r>
              <w:rPr>
                <w:rFonts w:hint="eastAsia"/>
                <w:b/>
                <w:sz w:val="28"/>
                <w:lang w:val="en-US" w:eastAsia="zh-CN"/>
              </w:rPr>
              <w:t>1</w:t>
            </w:r>
          </w:p>
        </w:tc>
        <w:tc>
          <w:tcPr>
            <w:tcW w:w="2410" w:type="dxa"/>
          </w:tcPr>
          <w:p w14:paraId="142FB0D7" w14:textId="77777777" w:rsidR="002F422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49FE4A7" w14:textId="77777777" w:rsidR="002F422D" w:rsidRDefault="00000000">
            <w:pPr>
              <w:pStyle w:val="CRCoverPage"/>
              <w:spacing w:after="0"/>
              <w:jc w:val="center"/>
              <w:rPr>
                <w:sz w:val="28"/>
              </w:rPr>
            </w:pPr>
            <w:fldSimple w:instr=" DOCPROPERTY  Version  \* MERGEFORMAT ">
              <w:r>
                <w:rPr>
                  <w:b/>
                  <w:sz w:val="28"/>
                </w:rPr>
                <w:t>1</w:t>
              </w:r>
              <w:r>
                <w:rPr>
                  <w:rFonts w:hint="eastAsia"/>
                  <w:b/>
                  <w:sz w:val="28"/>
                  <w:lang w:eastAsia="zh-CN"/>
                </w:rPr>
                <w:t>8</w:t>
              </w:r>
              <w:r>
                <w:rPr>
                  <w:b/>
                  <w:sz w:val="28"/>
                </w:rPr>
                <w:t>.</w:t>
              </w:r>
              <w:r>
                <w:rPr>
                  <w:rFonts w:hint="eastAsia"/>
                  <w:b/>
                  <w:sz w:val="28"/>
                  <w:lang w:val="en-US" w:eastAsia="zh-CN"/>
                </w:rPr>
                <w:t>6</w:t>
              </w:r>
              <w:r>
                <w:rPr>
                  <w:b/>
                  <w:sz w:val="28"/>
                </w:rPr>
                <w:t>.</w:t>
              </w:r>
              <w:r>
                <w:rPr>
                  <w:rFonts w:hint="eastAsia"/>
                  <w:b/>
                  <w:sz w:val="28"/>
                  <w:lang w:val="en-US" w:eastAsia="zh-CN"/>
                </w:rPr>
                <w:t>0</w:t>
              </w:r>
            </w:fldSimple>
          </w:p>
        </w:tc>
        <w:tc>
          <w:tcPr>
            <w:tcW w:w="143" w:type="dxa"/>
            <w:tcBorders>
              <w:right w:val="single" w:sz="4" w:space="0" w:color="auto"/>
            </w:tcBorders>
          </w:tcPr>
          <w:p w14:paraId="05138528" w14:textId="77777777" w:rsidR="002F422D" w:rsidRDefault="002F422D">
            <w:pPr>
              <w:pStyle w:val="CRCoverPage"/>
              <w:spacing w:after="0"/>
            </w:pPr>
          </w:p>
        </w:tc>
      </w:tr>
      <w:tr w:rsidR="002F422D" w14:paraId="0F5551FE" w14:textId="77777777">
        <w:tc>
          <w:tcPr>
            <w:tcW w:w="9641" w:type="dxa"/>
            <w:gridSpan w:val="9"/>
            <w:tcBorders>
              <w:left w:val="single" w:sz="4" w:space="0" w:color="auto"/>
              <w:right w:val="single" w:sz="4" w:space="0" w:color="auto"/>
            </w:tcBorders>
          </w:tcPr>
          <w:p w14:paraId="57B9D60B" w14:textId="77777777" w:rsidR="002F422D" w:rsidRDefault="002F422D">
            <w:pPr>
              <w:pStyle w:val="CRCoverPage"/>
              <w:spacing w:after="0"/>
            </w:pPr>
          </w:p>
        </w:tc>
      </w:tr>
      <w:tr w:rsidR="002F422D" w14:paraId="7F105C7B" w14:textId="77777777">
        <w:tc>
          <w:tcPr>
            <w:tcW w:w="9641" w:type="dxa"/>
            <w:gridSpan w:val="9"/>
            <w:tcBorders>
              <w:top w:val="single" w:sz="4" w:space="0" w:color="auto"/>
            </w:tcBorders>
          </w:tcPr>
          <w:p w14:paraId="573749A0" w14:textId="77777777" w:rsidR="002F422D"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F422D" w14:paraId="1D8F32BF" w14:textId="77777777">
        <w:trPr>
          <w:trHeight w:val="96"/>
        </w:trPr>
        <w:tc>
          <w:tcPr>
            <w:tcW w:w="9641" w:type="dxa"/>
            <w:gridSpan w:val="9"/>
          </w:tcPr>
          <w:p w14:paraId="31B8E753" w14:textId="77777777" w:rsidR="002F422D" w:rsidRDefault="002F422D">
            <w:pPr>
              <w:pStyle w:val="CRCoverPage"/>
              <w:spacing w:after="0"/>
              <w:rPr>
                <w:sz w:val="8"/>
                <w:szCs w:val="8"/>
              </w:rPr>
            </w:pPr>
          </w:p>
        </w:tc>
      </w:tr>
    </w:tbl>
    <w:p w14:paraId="199A89D4" w14:textId="77777777" w:rsidR="002F422D" w:rsidRDefault="002F42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422D" w14:paraId="1BD27EE7" w14:textId="77777777">
        <w:tc>
          <w:tcPr>
            <w:tcW w:w="2835" w:type="dxa"/>
          </w:tcPr>
          <w:p w14:paraId="58A64595" w14:textId="77777777" w:rsidR="002F422D" w:rsidRDefault="00000000">
            <w:pPr>
              <w:pStyle w:val="CRCoverPage"/>
              <w:tabs>
                <w:tab w:val="right" w:pos="2751"/>
              </w:tabs>
              <w:spacing w:after="0"/>
              <w:rPr>
                <w:b/>
                <w:i/>
              </w:rPr>
            </w:pPr>
            <w:r>
              <w:rPr>
                <w:b/>
                <w:i/>
              </w:rPr>
              <w:t>Proposed change affects:</w:t>
            </w:r>
          </w:p>
        </w:tc>
        <w:tc>
          <w:tcPr>
            <w:tcW w:w="1418" w:type="dxa"/>
          </w:tcPr>
          <w:p w14:paraId="7DC84E7A" w14:textId="77777777" w:rsidR="002F422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78700" w14:textId="77777777" w:rsidR="002F422D" w:rsidRDefault="002F422D">
            <w:pPr>
              <w:pStyle w:val="CRCoverPage"/>
              <w:spacing w:after="0"/>
              <w:jc w:val="center"/>
              <w:rPr>
                <w:b/>
                <w:caps/>
              </w:rPr>
            </w:pPr>
          </w:p>
        </w:tc>
        <w:tc>
          <w:tcPr>
            <w:tcW w:w="709" w:type="dxa"/>
            <w:tcBorders>
              <w:left w:val="single" w:sz="4" w:space="0" w:color="auto"/>
            </w:tcBorders>
          </w:tcPr>
          <w:p w14:paraId="6C82B508" w14:textId="77777777" w:rsidR="002F422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7F049" w14:textId="77777777" w:rsidR="002F422D" w:rsidRDefault="00000000">
            <w:pPr>
              <w:pStyle w:val="CRCoverPage"/>
              <w:spacing w:after="0"/>
              <w:jc w:val="center"/>
              <w:rPr>
                <w:b/>
                <w:caps/>
              </w:rPr>
            </w:pPr>
            <w:r>
              <w:rPr>
                <w:b/>
                <w:caps/>
              </w:rPr>
              <w:t>X</w:t>
            </w:r>
          </w:p>
        </w:tc>
        <w:tc>
          <w:tcPr>
            <w:tcW w:w="2126" w:type="dxa"/>
          </w:tcPr>
          <w:p w14:paraId="477A0E70" w14:textId="77777777" w:rsidR="002F422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8CA83" w14:textId="77777777" w:rsidR="002F422D" w:rsidRDefault="002F422D">
            <w:pPr>
              <w:pStyle w:val="CRCoverPage"/>
              <w:spacing w:after="0"/>
              <w:jc w:val="center"/>
              <w:rPr>
                <w:b/>
                <w:caps/>
              </w:rPr>
            </w:pPr>
          </w:p>
        </w:tc>
        <w:tc>
          <w:tcPr>
            <w:tcW w:w="1418" w:type="dxa"/>
            <w:tcBorders>
              <w:left w:val="nil"/>
            </w:tcBorders>
          </w:tcPr>
          <w:p w14:paraId="0ACDC5AE" w14:textId="77777777" w:rsidR="002F422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255FA2" w14:textId="77777777" w:rsidR="002F422D" w:rsidRDefault="002F422D">
            <w:pPr>
              <w:pStyle w:val="CRCoverPage"/>
              <w:spacing w:after="0"/>
              <w:jc w:val="center"/>
              <w:rPr>
                <w:b/>
                <w:bCs/>
                <w:caps/>
              </w:rPr>
            </w:pPr>
          </w:p>
        </w:tc>
      </w:tr>
    </w:tbl>
    <w:p w14:paraId="755B2E78" w14:textId="77777777" w:rsidR="002F422D" w:rsidRDefault="002F42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422D" w14:paraId="54B1E2A6" w14:textId="77777777">
        <w:tc>
          <w:tcPr>
            <w:tcW w:w="9640" w:type="dxa"/>
            <w:gridSpan w:val="11"/>
          </w:tcPr>
          <w:p w14:paraId="4612A788" w14:textId="77777777" w:rsidR="002F422D" w:rsidRDefault="002F422D">
            <w:pPr>
              <w:pStyle w:val="CRCoverPage"/>
              <w:spacing w:after="0"/>
              <w:rPr>
                <w:sz w:val="8"/>
                <w:szCs w:val="8"/>
              </w:rPr>
            </w:pPr>
          </w:p>
        </w:tc>
      </w:tr>
      <w:tr w:rsidR="002F422D" w14:paraId="1525E91A" w14:textId="77777777">
        <w:tc>
          <w:tcPr>
            <w:tcW w:w="1843" w:type="dxa"/>
            <w:tcBorders>
              <w:top w:val="single" w:sz="4" w:space="0" w:color="auto"/>
              <w:left w:val="single" w:sz="4" w:space="0" w:color="auto"/>
            </w:tcBorders>
          </w:tcPr>
          <w:p w14:paraId="4750D6C4" w14:textId="77777777" w:rsidR="002F422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4BFC97" w14:textId="77777777" w:rsidR="002F422D" w:rsidRDefault="00000000">
            <w:pPr>
              <w:pStyle w:val="CRCoverPage"/>
              <w:spacing w:after="0"/>
              <w:ind w:left="100"/>
              <w:rPr>
                <w:lang w:val="en-US"/>
              </w:rPr>
            </w:pPr>
            <w:r>
              <w:rPr>
                <w:rFonts w:hint="eastAsia"/>
                <w:lang w:val="en-US" w:eastAsia="zh-CN"/>
              </w:rPr>
              <w:t>(NR_NTN_enh-Core) CR to TS 38.133 specification corrections of for NR NTN enh</w:t>
            </w:r>
          </w:p>
        </w:tc>
      </w:tr>
      <w:tr w:rsidR="002F422D" w14:paraId="3E8F2548" w14:textId="77777777">
        <w:tc>
          <w:tcPr>
            <w:tcW w:w="1843" w:type="dxa"/>
            <w:tcBorders>
              <w:left w:val="single" w:sz="4" w:space="0" w:color="auto"/>
            </w:tcBorders>
          </w:tcPr>
          <w:p w14:paraId="6A6C3F6B" w14:textId="77777777" w:rsidR="002F422D" w:rsidRDefault="002F422D">
            <w:pPr>
              <w:pStyle w:val="CRCoverPage"/>
              <w:spacing w:after="0"/>
              <w:rPr>
                <w:b/>
                <w:i/>
                <w:sz w:val="8"/>
                <w:szCs w:val="8"/>
              </w:rPr>
            </w:pPr>
          </w:p>
        </w:tc>
        <w:tc>
          <w:tcPr>
            <w:tcW w:w="7797" w:type="dxa"/>
            <w:gridSpan w:val="10"/>
            <w:tcBorders>
              <w:right w:val="single" w:sz="4" w:space="0" w:color="auto"/>
            </w:tcBorders>
          </w:tcPr>
          <w:p w14:paraId="55C9ECD2" w14:textId="77777777" w:rsidR="002F422D" w:rsidRDefault="002F422D">
            <w:pPr>
              <w:pStyle w:val="CRCoverPage"/>
              <w:spacing w:after="0"/>
              <w:rPr>
                <w:sz w:val="8"/>
                <w:szCs w:val="8"/>
              </w:rPr>
            </w:pPr>
          </w:p>
        </w:tc>
      </w:tr>
      <w:tr w:rsidR="002F422D" w14:paraId="7E5218E5" w14:textId="77777777">
        <w:tc>
          <w:tcPr>
            <w:tcW w:w="1843" w:type="dxa"/>
            <w:tcBorders>
              <w:left w:val="single" w:sz="4" w:space="0" w:color="auto"/>
            </w:tcBorders>
          </w:tcPr>
          <w:p w14:paraId="149611B4" w14:textId="77777777" w:rsidR="002F422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C31D1FF" w14:textId="77777777" w:rsidR="002F422D" w:rsidRDefault="00000000">
            <w:pPr>
              <w:pStyle w:val="CRCoverPage"/>
              <w:spacing w:after="0"/>
              <w:ind w:left="100"/>
              <w:rPr>
                <w:lang w:val="en-US" w:eastAsia="zh-CN"/>
              </w:rPr>
            </w:pPr>
            <w:r>
              <w:t>CMCC</w:t>
            </w:r>
          </w:p>
        </w:tc>
      </w:tr>
      <w:tr w:rsidR="002F422D" w14:paraId="36772932" w14:textId="77777777">
        <w:tc>
          <w:tcPr>
            <w:tcW w:w="1843" w:type="dxa"/>
            <w:tcBorders>
              <w:left w:val="single" w:sz="4" w:space="0" w:color="auto"/>
            </w:tcBorders>
          </w:tcPr>
          <w:p w14:paraId="2E9213A9" w14:textId="77777777" w:rsidR="002F422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0907A6" w14:textId="14075B59" w:rsidR="002F422D" w:rsidRDefault="00000000">
            <w:pPr>
              <w:pStyle w:val="CRCoverPage"/>
              <w:spacing w:after="0"/>
              <w:ind w:left="100"/>
            </w:pPr>
            <w:fldSimple w:instr=" DOCPROPERTY  SourceIfTsg  \* MERGEFORMAT ">
              <w:r>
                <w:t>R4</w:t>
              </w:r>
            </w:fldSimple>
          </w:p>
        </w:tc>
      </w:tr>
      <w:tr w:rsidR="002F422D" w14:paraId="7FD4A1B0" w14:textId="77777777">
        <w:tc>
          <w:tcPr>
            <w:tcW w:w="1843" w:type="dxa"/>
            <w:tcBorders>
              <w:left w:val="single" w:sz="4" w:space="0" w:color="auto"/>
            </w:tcBorders>
          </w:tcPr>
          <w:p w14:paraId="14743E5B" w14:textId="77777777" w:rsidR="002F422D" w:rsidRDefault="002F422D">
            <w:pPr>
              <w:pStyle w:val="CRCoverPage"/>
              <w:spacing w:after="0"/>
              <w:rPr>
                <w:b/>
                <w:i/>
                <w:sz w:val="8"/>
                <w:szCs w:val="8"/>
              </w:rPr>
            </w:pPr>
          </w:p>
        </w:tc>
        <w:tc>
          <w:tcPr>
            <w:tcW w:w="7797" w:type="dxa"/>
            <w:gridSpan w:val="10"/>
            <w:tcBorders>
              <w:right w:val="single" w:sz="4" w:space="0" w:color="auto"/>
            </w:tcBorders>
          </w:tcPr>
          <w:p w14:paraId="4A88DEB5" w14:textId="77777777" w:rsidR="002F422D" w:rsidRDefault="002F422D">
            <w:pPr>
              <w:pStyle w:val="CRCoverPage"/>
              <w:spacing w:after="0"/>
              <w:rPr>
                <w:sz w:val="8"/>
                <w:szCs w:val="8"/>
              </w:rPr>
            </w:pPr>
          </w:p>
        </w:tc>
      </w:tr>
      <w:tr w:rsidR="002F422D" w14:paraId="76C3B105" w14:textId="77777777">
        <w:tc>
          <w:tcPr>
            <w:tcW w:w="1843" w:type="dxa"/>
            <w:tcBorders>
              <w:left w:val="single" w:sz="4" w:space="0" w:color="auto"/>
            </w:tcBorders>
          </w:tcPr>
          <w:p w14:paraId="1B4BD846" w14:textId="77777777" w:rsidR="002F422D" w:rsidRDefault="00000000">
            <w:pPr>
              <w:pStyle w:val="CRCoverPage"/>
              <w:tabs>
                <w:tab w:val="right" w:pos="1759"/>
              </w:tabs>
              <w:spacing w:after="0"/>
              <w:rPr>
                <w:b/>
                <w:i/>
              </w:rPr>
            </w:pPr>
            <w:r>
              <w:rPr>
                <w:b/>
                <w:i/>
              </w:rPr>
              <w:t>Work item code:</w:t>
            </w:r>
          </w:p>
        </w:tc>
        <w:tc>
          <w:tcPr>
            <w:tcW w:w="3686" w:type="dxa"/>
            <w:gridSpan w:val="5"/>
            <w:shd w:val="pct30" w:color="FFFF00" w:fill="auto"/>
          </w:tcPr>
          <w:p w14:paraId="47B4A84E" w14:textId="77777777" w:rsidR="002F422D" w:rsidRDefault="00000000">
            <w:pPr>
              <w:pStyle w:val="CRCoverPage"/>
              <w:spacing w:after="0"/>
              <w:ind w:left="100"/>
              <w:rPr>
                <w:lang w:val="en-US" w:eastAsia="zh-CN"/>
              </w:rPr>
            </w:pPr>
            <w:r>
              <w:rPr>
                <w:rFonts w:hint="eastAsia"/>
                <w:lang w:val="en-US" w:eastAsia="zh-CN"/>
              </w:rPr>
              <w:t>NR_NTN_enh-Core</w:t>
            </w:r>
          </w:p>
        </w:tc>
        <w:tc>
          <w:tcPr>
            <w:tcW w:w="567" w:type="dxa"/>
            <w:tcBorders>
              <w:left w:val="nil"/>
            </w:tcBorders>
          </w:tcPr>
          <w:p w14:paraId="78A99EFC" w14:textId="77777777" w:rsidR="002F422D" w:rsidRDefault="002F422D">
            <w:pPr>
              <w:pStyle w:val="CRCoverPage"/>
              <w:spacing w:after="0"/>
              <w:ind w:right="100"/>
            </w:pPr>
          </w:p>
        </w:tc>
        <w:tc>
          <w:tcPr>
            <w:tcW w:w="1417" w:type="dxa"/>
            <w:gridSpan w:val="3"/>
            <w:tcBorders>
              <w:left w:val="nil"/>
            </w:tcBorders>
          </w:tcPr>
          <w:p w14:paraId="1E4523E8" w14:textId="77777777" w:rsidR="002F422D" w:rsidRDefault="00000000">
            <w:pPr>
              <w:pStyle w:val="CRCoverPage"/>
              <w:spacing w:after="0"/>
              <w:jc w:val="right"/>
            </w:pPr>
            <w:r>
              <w:rPr>
                <w:b/>
                <w:i/>
              </w:rPr>
              <w:t>Date:</w:t>
            </w:r>
          </w:p>
        </w:tc>
        <w:tc>
          <w:tcPr>
            <w:tcW w:w="2127" w:type="dxa"/>
            <w:tcBorders>
              <w:right w:val="single" w:sz="4" w:space="0" w:color="auto"/>
            </w:tcBorders>
            <w:shd w:val="pct30" w:color="FFFF00" w:fill="auto"/>
          </w:tcPr>
          <w:p w14:paraId="5D7F4695" w14:textId="77777777" w:rsidR="002F422D" w:rsidRDefault="00000000">
            <w:pPr>
              <w:pStyle w:val="CRCoverPage"/>
              <w:spacing w:after="0"/>
              <w:ind w:left="100"/>
              <w:rPr>
                <w:lang w:val="en-US" w:eastAsia="zh-CN"/>
              </w:rPr>
            </w:pPr>
            <w:fldSimple w:instr=" DOCPROPERTY  ResDate  \* MERGEFORMAT ">
              <w:r>
                <w:t>202</w:t>
              </w:r>
              <w:r>
                <w:rPr>
                  <w:rFonts w:hint="eastAsia"/>
                  <w:lang w:val="en-US" w:eastAsia="zh-CN"/>
                </w:rPr>
                <w:t>4</w:t>
              </w:r>
              <w:r>
                <w:t>-</w:t>
              </w:r>
              <w:r>
                <w:rPr>
                  <w:rFonts w:hint="eastAsia"/>
                  <w:lang w:val="en-US" w:eastAsia="zh-CN"/>
                </w:rPr>
                <w:t>07</w:t>
              </w:r>
              <w:r>
                <w:t>-</w:t>
              </w:r>
            </w:fldSimple>
            <w:r>
              <w:rPr>
                <w:rFonts w:hint="eastAsia"/>
                <w:lang w:val="en-US" w:eastAsia="zh-CN"/>
              </w:rPr>
              <w:t>28</w:t>
            </w:r>
          </w:p>
        </w:tc>
      </w:tr>
      <w:tr w:rsidR="002F422D" w14:paraId="7BE6863C" w14:textId="77777777">
        <w:tc>
          <w:tcPr>
            <w:tcW w:w="1843" w:type="dxa"/>
            <w:tcBorders>
              <w:left w:val="single" w:sz="4" w:space="0" w:color="auto"/>
            </w:tcBorders>
          </w:tcPr>
          <w:p w14:paraId="4C6B066D" w14:textId="77777777" w:rsidR="002F422D" w:rsidRDefault="002F422D">
            <w:pPr>
              <w:pStyle w:val="CRCoverPage"/>
              <w:spacing w:after="0"/>
              <w:rPr>
                <w:b/>
                <w:i/>
                <w:sz w:val="8"/>
                <w:szCs w:val="8"/>
              </w:rPr>
            </w:pPr>
          </w:p>
        </w:tc>
        <w:tc>
          <w:tcPr>
            <w:tcW w:w="1986" w:type="dxa"/>
            <w:gridSpan w:val="4"/>
          </w:tcPr>
          <w:p w14:paraId="40E255F2" w14:textId="77777777" w:rsidR="002F422D" w:rsidRDefault="002F422D">
            <w:pPr>
              <w:pStyle w:val="CRCoverPage"/>
              <w:spacing w:after="0"/>
              <w:rPr>
                <w:sz w:val="8"/>
                <w:szCs w:val="8"/>
              </w:rPr>
            </w:pPr>
          </w:p>
        </w:tc>
        <w:tc>
          <w:tcPr>
            <w:tcW w:w="2267" w:type="dxa"/>
            <w:gridSpan w:val="2"/>
          </w:tcPr>
          <w:p w14:paraId="4607F04B" w14:textId="77777777" w:rsidR="002F422D" w:rsidRDefault="002F422D">
            <w:pPr>
              <w:pStyle w:val="CRCoverPage"/>
              <w:spacing w:after="0"/>
              <w:rPr>
                <w:sz w:val="8"/>
                <w:szCs w:val="8"/>
              </w:rPr>
            </w:pPr>
          </w:p>
        </w:tc>
        <w:tc>
          <w:tcPr>
            <w:tcW w:w="1417" w:type="dxa"/>
            <w:gridSpan w:val="3"/>
          </w:tcPr>
          <w:p w14:paraId="399A3CBF" w14:textId="77777777" w:rsidR="002F422D" w:rsidRDefault="002F422D">
            <w:pPr>
              <w:pStyle w:val="CRCoverPage"/>
              <w:spacing w:after="0"/>
              <w:rPr>
                <w:sz w:val="8"/>
                <w:szCs w:val="8"/>
              </w:rPr>
            </w:pPr>
          </w:p>
        </w:tc>
        <w:tc>
          <w:tcPr>
            <w:tcW w:w="2127" w:type="dxa"/>
            <w:tcBorders>
              <w:right w:val="single" w:sz="4" w:space="0" w:color="auto"/>
            </w:tcBorders>
          </w:tcPr>
          <w:p w14:paraId="6D193A82" w14:textId="77777777" w:rsidR="002F422D" w:rsidRDefault="002F422D">
            <w:pPr>
              <w:pStyle w:val="CRCoverPage"/>
              <w:spacing w:after="0"/>
              <w:rPr>
                <w:sz w:val="8"/>
                <w:szCs w:val="8"/>
              </w:rPr>
            </w:pPr>
          </w:p>
        </w:tc>
      </w:tr>
      <w:tr w:rsidR="002F422D" w14:paraId="61A5436F" w14:textId="77777777">
        <w:trPr>
          <w:cantSplit/>
        </w:trPr>
        <w:tc>
          <w:tcPr>
            <w:tcW w:w="1843" w:type="dxa"/>
            <w:tcBorders>
              <w:left w:val="single" w:sz="4" w:space="0" w:color="auto"/>
            </w:tcBorders>
          </w:tcPr>
          <w:p w14:paraId="55B8931F" w14:textId="77777777" w:rsidR="002F422D" w:rsidRDefault="00000000">
            <w:pPr>
              <w:pStyle w:val="CRCoverPage"/>
              <w:tabs>
                <w:tab w:val="right" w:pos="1759"/>
              </w:tabs>
              <w:spacing w:after="0"/>
              <w:rPr>
                <w:b/>
                <w:i/>
              </w:rPr>
            </w:pPr>
            <w:r>
              <w:rPr>
                <w:b/>
                <w:i/>
              </w:rPr>
              <w:t>Category:</w:t>
            </w:r>
          </w:p>
        </w:tc>
        <w:tc>
          <w:tcPr>
            <w:tcW w:w="851" w:type="dxa"/>
            <w:shd w:val="pct30" w:color="FFFF00" w:fill="auto"/>
          </w:tcPr>
          <w:p w14:paraId="24F0F8AF" w14:textId="77777777" w:rsidR="002F422D" w:rsidRDefault="00000000">
            <w:pPr>
              <w:pStyle w:val="CRCoverPage"/>
              <w:spacing w:after="0"/>
              <w:ind w:left="100" w:right="-609"/>
              <w:rPr>
                <w:b/>
                <w:lang w:eastAsia="zh-CN"/>
              </w:rPr>
            </w:pPr>
            <w:r>
              <w:rPr>
                <w:rFonts w:hint="eastAsia"/>
                <w:lang w:val="en-US" w:eastAsia="zh-CN"/>
              </w:rPr>
              <w:t>F</w:t>
            </w:r>
          </w:p>
        </w:tc>
        <w:tc>
          <w:tcPr>
            <w:tcW w:w="3402" w:type="dxa"/>
            <w:gridSpan w:val="5"/>
            <w:tcBorders>
              <w:left w:val="nil"/>
            </w:tcBorders>
          </w:tcPr>
          <w:p w14:paraId="4B81250B" w14:textId="77777777" w:rsidR="002F422D" w:rsidRDefault="002F422D">
            <w:pPr>
              <w:pStyle w:val="CRCoverPage"/>
              <w:spacing w:after="0"/>
            </w:pPr>
          </w:p>
        </w:tc>
        <w:tc>
          <w:tcPr>
            <w:tcW w:w="1417" w:type="dxa"/>
            <w:gridSpan w:val="3"/>
            <w:tcBorders>
              <w:left w:val="nil"/>
            </w:tcBorders>
          </w:tcPr>
          <w:p w14:paraId="3476FE2C" w14:textId="77777777" w:rsidR="002F422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01BC65" w14:textId="77777777" w:rsidR="002F422D" w:rsidRDefault="00000000">
            <w:pPr>
              <w:pStyle w:val="CRCoverPage"/>
              <w:spacing w:after="0"/>
              <w:ind w:left="100"/>
            </w:pPr>
            <w:fldSimple w:instr=" DOCPROPERTY  Release  \* MERGEFORMAT ">
              <w:r>
                <w:t>Rel-1</w:t>
              </w:r>
              <w:r>
                <w:rPr>
                  <w:rFonts w:hint="eastAsia"/>
                  <w:lang w:eastAsia="zh-CN"/>
                </w:rPr>
                <w:t>8</w:t>
              </w:r>
            </w:fldSimple>
          </w:p>
        </w:tc>
      </w:tr>
      <w:tr w:rsidR="002F422D" w14:paraId="3DEA4C47" w14:textId="77777777">
        <w:tc>
          <w:tcPr>
            <w:tcW w:w="1843" w:type="dxa"/>
            <w:tcBorders>
              <w:left w:val="single" w:sz="4" w:space="0" w:color="auto"/>
              <w:bottom w:val="single" w:sz="4" w:space="0" w:color="auto"/>
            </w:tcBorders>
          </w:tcPr>
          <w:p w14:paraId="1C18E3E0" w14:textId="77777777" w:rsidR="002F422D" w:rsidRDefault="002F422D">
            <w:pPr>
              <w:pStyle w:val="CRCoverPage"/>
              <w:spacing w:after="0"/>
              <w:rPr>
                <w:b/>
                <w:i/>
              </w:rPr>
            </w:pPr>
          </w:p>
        </w:tc>
        <w:tc>
          <w:tcPr>
            <w:tcW w:w="4677" w:type="dxa"/>
            <w:gridSpan w:val="8"/>
            <w:tcBorders>
              <w:bottom w:val="single" w:sz="4" w:space="0" w:color="auto"/>
            </w:tcBorders>
          </w:tcPr>
          <w:p w14:paraId="01EAC718" w14:textId="77777777" w:rsidR="002F422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E49878" w14:textId="77777777" w:rsidR="002F422D"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ABA08A4" w14:textId="77777777" w:rsidR="002F422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t>Rel-</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2F422D" w14:paraId="774F45F3" w14:textId="77777777">
        <w:tc>
          <w:tcPr>
            <w:tcW w:w="1843" w:type="dxa"/>
          </w:tcPr>
          <w:p w14:paraId="607D0B52" w14:textId="77777777" w:rsidR="002F422D" w:rsidRDefault="002F422D">
            <w:pPr>
              <w:pStyle w:val="CRCoverPage"/>
              <w:spacing w:after="0"/>
              <w:rPr>
                <w:b/>
                <w:i/>
                <w:sz w:val="8"/>
                <w:szCs w:val="8"/>
              </w:rPr>
            </w:pPr>
          </w:p>
        </w:tc>
        <w:tc>
          <w:tcPr>
            <w:tcW w:w="7797" w:type="dxa"/>
            <w:gridSpan w:val="10"/>
          </w:tcPr>
          <w:p w14:paraId="3828263A" w14:textId="77777777" w:rsidR="002F422D" w:rsidRDefault="002F422D">
            <w:pPr>
              <w:pStyle w:val="CRCoverPage"/>
              <w:spacing w:after="0"/>
              <w:rPr>
                <w:sz w:val="8"/>
                <w:szCs w:val="8"/>
              </w:rPr>
            </w:pPr>
          </w:p>
        </w:tc>
      </w:tr>
      <w:tr w:rsidR="002F422D" w14:paraId="3FD33575" w14:textId="77777777">
        <w:trPr>
          <w:trHeight w:val="536"/>
        </w:trPr>
        <w:tc>
          <w:tcPr>
            <w:tcW w:w="2694" w:type="dxa"/>
            <w:gridSpan w:val="2"/>
            <w:tcBorders>
              <w:top w:val="single" w:sz="4" w:space="0" w:color="auto"/>
              <w:left w:val="single" w:sz="4" w:space="0" w:color="auto"/>
            </w:tcBorders>
          </w:tcPr>
          <w:p w14:paraId="373B7509" w14:textId="77777777" w:rsidR="002F422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05BA8D" w14:textId="77777777" w:rsidR="002F422D" w:rsidRDefault="00000000">
            <w:pPr>
              <w:pStyle w:val="CRCoverPage"/>
              <w:spacing w:after="60"/>
              <w:rPr>
                <w:rFonts w:eastAsia="SimSun"/>
                <w:sz w:val="18"/>
                <w:szCs w:val="18"/>
                <w:lang w:val="en-US" w:eastAsia="zh-CN"/>
              </w:rPr>
            </w:pPr>
            <w:r>
              <w:rPr>
                <w:rFonts w:eastAsia="SimSun" w:hint="eastAsia"/>
                <w:sz w:val="18"/>
                <w:szCs w:val="18"/>
                <w:lang w:val="en-US" w:eastAsia="zh-CN"/>
              </w:rPr>
              <w:t>Location-based measurement initiation criterion of earth-moving cell is not captured</w:t>
            </w:r>
          </w:p>
          <w:p w14:paraId="19D29CB9" w14:textId="77777777" w:rsidR="002F422D" w:rsidRDefault="00000000">
            <w:pPr>
              <w:pStyle w:val="CRCoverPage"/>
              <w:spacing w:after="60"/>
              <w:rPr>
                <w:rFonts w:eastAsia="SimSun"/>
                <w:sz w:val="18"/>
                <w:szCs w:val="18"/>
                <w:lang w:val="en-US" w:eastAsia="zh-CN"/>
              </w:rPr>
            </w:pPr>
            <w:r>
              <w:rPr>
                <w:rFonts w:eastAsia="SimSun" w:hint="eastAsia"/>
                <w:sz w:val="18"/>
                <w:szCs w:val="18"/>
                <w:lang w:val="en-US" w:eastAsia="zh-CN"/>
              </w:rPr>
              <w:t xml:space="preserve">The calculation method of </w:t>
            </w:r>
            <w:r>
              <w:rPr>
                <w:bCs/>
                <w:sz w:val="18"/>
                <w:szCs w:val="18"/>
                <w:lang w:eastAsia="zh-CN"/>
              </w:rPr>
              <w:t>N</w:t>
            </w:r>
            <w:r>
              <w:rPr>
                <w:bCs/>
                <w:sz w:val="18"/>
                <w:szCs w:val="18"/>
                <w:vertAlign w:val="subscript"/>
                <w:lang w:eastAsia="zh-CN"/>
              </w:rPr>
              <w:t>available</w:t>
            </w:r>
            <w:r>
              <w:rPr>
                <w:bCs/>
                <w:sz w:val="18"/>
                <w:szCs w:val="18"/>
                <w:lang w:eastAsia="zh-CN"/>
              </w:rPr>
              <w:t xml:space="preserve"> and N</w:t>
            </w:r>
            <w:r>
              <w:rPr>
                <w:bCs/>
                <w:sz w:val="18"/>
                <w:szCs w:val="18"/>
                <w:vertAlign w:val="subscript"/>
                <w:lang w:eastAsia="zh-CN"/>
              </w:rPr>
              <w:t>total</w:t>
            </w:r>
            <w:r>
              <w:rPr>
                <w:bCs/>
                <w:sz w:val="18"/>
                <w:szCs w:val="18"/>
                <w:lang w:eastAsia="zh-CN"/>
              </w:rPr>
              <w:t xml:space="preserve"> </w:t>
            </w:r>
            <w:r>
              <w:rPr>
                <w:rFonts w:eastAsia="SimSun" w:hint="eastAsia"/>
                <w:sz w:val="18"/>
                <w:szCs w:val="18"/>
                <w:lang w:val="en-US" w:eastAsia="zh-CN"/>
              </w:rPr>
              <w:t>and applicability rule of k</w:t>
            </w:r>
            <w:r>
              <w:rPr>
                <w:rFonts w:eastAsia="SimSun" w:hint="eastAsia"/>
                <w:sz w:val="18"/>
                <w:szCs w:val="18"/>
                <w:vertAlign w:val="subscript"/>
                <w:lang w:val="en-US" w:eastAsia="zh-CN"/>
              </w:rPr>
              <w:t>gap</w:t>
            </w:r>
            <w:r>
              <w:rPr>
                <w:rFonts w:eastAsia="SimSun" w:hint="eastAsia"/>
                <w:sz w:val="18"/>
                <w:szCs w:val="18"/>
                <w:lang w:val="en-US" w:eastAsia="zh-CN"/>
              </w:rPr>
              <w:t xml:space="preserve"> for intra-frequency cell identification are missing</w:t>
            </w:r>
          </w:p>
        </w:tc>
      </w:tr>
      <w:tr w:rsidR="002F422D" w14:paraId="7F4ABCE0" w14:textId="77777777">
        <w:tc>
          <w:tcPr>
            <w:tcW w:w="2694" w:type="dxa"/>
            <w:gridSpan w:val="2"/>
            <w:tcBorders>
              <w:left w:val="single" w:sz="4" w:space="0" w:color="auto"/>
            </w:tcBorders>
          </w:tcPr>
          <w:p w14:paraId="24B69196" w14:textId="77777777" w:rsidR="002F422D" w:rsidRDefault="002F422D">
            <w:pPr>
              <w:pStyle w:val="CRCoverPage"/>
              <w:spacing w:after="0"/>
              <w:rPr>
                <w:b/>
                <w:i/>
                <w:sz w:val="8"/>
                <w:szCs w:val="8"/>
              </w:rPr>
            </w:pPr>
          </w:p>
        </w:tc>
        <w:tc>
          <w:tcPr>
            <w:tcW w:w="6946" w:type="dxa"/>
            <w:gridSpan w:val="9"/>
            <w:tcBorders>
              <w:right w:val="single" w:sz="4" w:space="0" w:color="auto"/>
            </w:tcBorders>
          </w:tcPr>
          <w:p w14:paraId="0AFBF74B" w14:textId="77777777" w:rsidR="002F422D" w:rsidRDefault="002F422D">
            <w:pPr>
              <w:pStyle w:val="CRCoverPage"/>
              <w:spacing w:after="0"/>
              <w:rPr>
                <w:sz w:val="8"/>
                <w:szCs w:val="8"/>
              </w:rPr>
            </w:pPr>
          </w:p>
        </w:tc>
      </w:tr>
      <w:tr w:rsidR="002F422D" w14:paraId="1F2BE0FF" w14:textId="77777777">
        <w:tc>
          <w:tcPr>
            <w:tcW w:w="2694" w:type="dxa"/>
            <w:gridSpan w:val="2"/>
            <w:tcBorders>
              <w:left w:val="single" w:sz="4" w:space="0" w:color="auto"/>
            </w:tcBorders>
          </w:tcPr>
          <w:p w14:paraId="713CEC43" w14:textId="77777777" w:rsidR="002F422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40AF2A" w14:textId="77777777" w:rsidR="002F422D" w:rsidRDefault="00000000">
            <w:pPr>
              <w:pStyle w:val="CRCoverPage"/>
              <w:spacing w:after="60"/>
              <w:rPr>
                <w:rFonts w:eastAsia="SimSun"/>
                <w:sz w:val="18"/>
                <w:szCs w:val="18"/>
                <w:lang w:val="en-US" w:eastAsia="zh-CN"/>
              </w:rPr>
            </w:pPr>
            <w:r>
              <w:rPr>
                <w:rFonts w:hint="eastAsia"/>
                <w:color w:val="000000"/>
                <w:sz w:val="18"/>
                <w:szCs w:val="18"/>
                <w:lang w:val="en-US" w:eastAsia="zh-CN"/>
              </w:rPr>
              <w:t xml:space="preserve">For cell reselection, add </w:t>
            </w:r>
            <w:r>
              <w:rPr>
                <w:rFonts w:eastAsia="SimSun" w:hint="eastAsia"/>
                <w:sz w:val="18"/>
                <w:szCs w:val="18"/>
                <w:lang w:val="en-US" w:eastAsia="zh-CN"/>
              </w:rPr>
              <w:t>Location-based measurement initiation criterion of earth-moving cell</w:t>
            </w:r>
          </w:p>
          <w:p w14:paraId="518CBC97" w14:textId="77777777" w:rsidR="002F422D" w:rsidRDefault="00000000">
            <w:pPr>
              <w:pStyle w:val="CRCoverPage"/>
              <w:spacing w:after="60"/>
              <w:rPr>
                <w:color w:val="000000"/>
                <w:lang w:val="en-US" w:eastAsia="zh-CN"/>
              </w:rPr>
            </w:pPr>
            <w:r>
              <w:rPr>
                <w:rFonts w:eastAsia="SimSun" w:hint="eastAsia"/>
                <w:sz w:val="18"/>
                <w:szCs w:val="18"/>
                <w:lang w:val="en-US" w:eastAsia="zh-CN"/>
              </w:rPr>
              <w:t xml:space="preserve">Re-add the  calculation method of </w:t>
            </w:r>
            <w:r>
              <w:rPr>
                <w:bCs/>
                <w:sz w:val="18"/>
                <w:szCs w:val="18"/>
                <w:lang w:eastAsia="zh-CN"/>
              </w:rPr>
              <w:t>N</w:t>
            </w:r>
            <w:r>
              <w:rPr>
                <w:bCs/>
                <w:sz w:val="18"/>
                <w:szCs w:val="18"/>
                <w:vertAlign w:val="subscript"/>
                <w:lang w:eastAsia="zh-CN"/>
              </w:rPr>
              <w:t>available</w:t>
            </w:r>
            <w:r>
              <w:rPr>
                <w:bCs/>
                <w:sz w:val="18"/>
                <w:szCs w:val="18"/>
                <w:lang w:eastAsia="zh-CN"/>
              </w:rPr>
              <w:t xml:space="preserve"> and N</w:t>
            </w:r>
            <w:r>
              <w:rPr>
                <w:bCs/>
                <w:sz w:val="18"/>
                <w:szCs w:val="18"/>
                <w:vertAlign w:val="subscript"/>
                <w:lang w:eastAsia="zh-CN"/>
              </w:rPr>
              <w:t>total</w:t>
            </w:r>
            <w:r>
              <w:rPr>
                <w:bCs/>
                <w:sz w:val="18"/>
                <w:szCs w:val="18"/>
                <w:lang w:eastAsia="zh-CN"/>
              </w:rPr>
              <w:t xml:space="preserve"> </w:t>
            </w:r>
            <w:r>
              <w:rPr>
                <w:rFonts w:eastAsia="SimSun" w:hint="eastAsia"/>
                <w:sz w:val="18"/>
                <w:szCs w:val="18"/>
                <w:lang w:val="en-US" w:eastAsia="zh-CN"/>
              </w:rPr>
              <w:t>and applicability rule of k</w:t>
            </w:r>
            <w:r>
              <w:rPr>
                <w:rFonts w:eastAsia="SimSun" w:hint="eastAsia"/>
                <w:sz w:val="18"/>
                <w:szCs w:val="18"/>
                <w:vertAlign w:val="subscript"/>
                <w:lang w:val="en-US" w:eastAsia="zh-CN"/>
              </w:rPr>
              <w:t>gap</w:t>
            </w:r>
            <w:r>
              <w:rPr>
                <w:rFonts w:eastAsia="SimSun" w:hint="eastAsia"/>
                <w:sz w:val="18"/>
                <w:szCs w:val="18"/>
                <w:lang w:val="en-US" w:eastAsia="zh-CN"/>
              </w:rPr>
              <w:t xml:space="preserve"> for intra-frequency cell identification</w:t>
            </w:r>
          </w:p>
        </w:tc>
      </w:tr>
      <w:tr w:rsidR="002F422D" w14:paraId="479B243F" w14:textId="77777777">
        <w:tc>
          <w:tcPr>
            <w:tcW w:w="2694" w:type="dxa"/>
            <w:gridSpan w:val="2"/>
            <w:tcBorders>
              <w:left w:val="single" w:sz="4" w:space="0" w:color="auto"/>
            </w:tcBorders>
          </w:tcPr>
          <w:p w14:paraId="71635EF1" w14:textId="77777777" w:rsidR="002F422D" w:rsidRDefault="002F422D">
            <w:pPr>
              <w:pStyle w:val="CRCoverPage"/>
              <w:spacing w:after="0"/>
              <w:rPr>
                <w:b/>
                <w:i/>
                <w:sz w:val="8"/>
                <w:szCs w:val="8"/>
              </w:rPr>
            </w:pPr>
          </w:p>
        </w:tc>
        <w:tc>
          <w:tcPr>
            <w:tcW w:w="6946" w:type="dxa"/>
            <w:gridSpan w:val="9"/>
            <w:tcBorders>
              <w:right w:val="single" w:sz="4" w:space="0" w:color="auto"/>
            </w:tcBorders>
          </w:tcPr>
          <w:p w14:paraId="0C3E2842" w14:textId="77777777" w:rsidR="002F422D" w:rsidRDefault="002F422D">
            <w:pPr>
              <w:pStyle w:val="CRCoverPage"/>
              <w:spacing w:after="0"/>
              <w:rPr>
                <w:sz w:val="8"/>
                <w:szCs w:val="8"/>
              </w:rPr>
            </w:pPr>
          </w:p>
        </w:tc>
      </w:tr>
      <w:tr w:rsidR="002F422D" w14:paraId="1C7785D8" w14:textId="77777777">
        <w:tc>
          <w:tcPr>
            <w:tcW w:w="2694" w:type="dxa"/>
            <w:gridSpan w:val="2"/>
            <w:tcBorders>
              <w:left w:val="single" w:sz="4" w:space="0" w:color="auto"/>
              <w:bottom w:val="single" w:sz="4" w:space="0" w:color="auto"/>
            </w:tcBorders>
          </w:tcPr>
          <w:p w14:paraId="25CA6E8A" w14:textId="77777777" w:rsidR="002F422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F5BF4" w14:textId="77777777" w:rsidR="002F422D" w:rsidRDefault="00000000">
            <w:pPr>
              <w:pStyle w:val="CRCoverPage"/>
              <w:spacing w:after="0"/>
              <w:rPr>
                <w:lang w:val="en-US" w:eastAsia="zh-CN"/>
              </w:rPr>
            </w:pPr>
            <w:r>
              <w:rPr>
                <w:rFonts w:hint="eastAsia"/>
                <w:lang w:val="en-US" w:eastAsia="zh-CN"/>
              </w:rPr>
              <w:t>The NTN spec will not be accurate and complete</w:t>
            </w:r>
          </w:p>
        </w:tc>
      </w:tr>
      <w:tr w:rsidR="002F422D" w14:paraId="3FFB6476" w14:textId="77777777">
        <w:tc>
          <w:tcPr>
            <w:tcW w:w="2694" w:type="dxa"/>
            <w:gridSpan w:val="2"/>
          </w:tcPr>
          <w:p w14:paraId="30568005" w14:textId="77777777" w:rsidR="002F422D" w:rsidRDefault="00000000">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0179FD69" w14:textId="77777777" w:rsidR="002F422D" w:rsidRDefault="002F422D">
            <w:pPr>
              <w:pStyle w:val="CRCoverPage"/>
              <w:spacing w:after="0"/>
              <w:rPr>
                <w:sz w:val="8"/>
                <w:szCs w:val="8"/>
              </w:rPr>
            </w:pPr>
          </w:p>
        </w:tc>
      </w:tr>
      <w:tr w:rsidR="002F422D" w14:paraId="7D307AF4" w14:textId="77777777">
        <w:tc>
          <w:tcPr>
            <w:tcW w:w="2694" w:type="dxa"/>
            <w:gridSpan w:val="2"/>
            <w:tcBorders>
              <w:top w:val="single" w:sz="4" w:space="0" w:color="auto"/>
              <w:left w:val="single" w:sz="4" w:space="0" w:color="auto"/>
            </w:tcBorders>
          </w:tcPr>
          <w:p w14:paraId="2A49C901" w14:textId="77777777" w:rsidR="002F422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B0EAE6" w14:textId="77777777" w:rsidR="002F422D" w:rsidRDefault="00000000">
            <w:pPr>
              <w:pStyle w:val="CRCoverPage"/>
              <w:spacing w:after="0"/>
              <w:ind w:left="100"/>
              <w:rPr>
                <w:lang w:val="en-US" w:eastAsia="zh-CN"/>
              </w:rPr>
            </w:pPr>
            <w:r>
              <w:rPr>
                <w:rFonts w:hint="eastAsia"/>
                <w:lang w:val="en-US" w:eastAsia="zh-CN"/>
              </w:rPr>
              <w:t>4.2C.2.3, 4.2C.2.4, 9.2C.6.1</w:t>
            </w:r>
          </w:p>
        </w:tc>
      </w:tr>
      <w:tr w:rsidR="002F422D" w14:paraId="3D337965" w14:textId="77777777">
        <w:tc>
          <w:tcPr>
            <w:tcW w:w="2694" w:type="dxa"/>
            <w:gridSpan w:val="2"/>
            <w:tcBorders>
              <w:left w:val="single" w:sz="4" w:space="0" w:color="auto"/>
            </w:tcBorders>
          </w:tcPr>
          <w:p w14:paraId="47E9D727" w14:textId="77777777" w:rsidR="002F422D" w:rsidRDefault="002F422D">
            <w:pPr>
              <w:pStyle w:val="CRCoverPage"/>
              <w:spacing w:after="0"/>
              <w:rPr>
                <w:b/>
                <w:i/>
                <w:sz w:val="8"/>
                <w:szCs w:val="8"/>
              </w:rPr>
            </w:pPr>
          </w:p>
        </w:tc>
        <w:tc>
          <w:tcPr>
            <w:tcW w:w="6946" w:type="dxa"/>
            <w:gridSpan w:val="9"/>
            <w:tcBorders>
              <w:right w:val="single" w:sz="4" w:space="0" w:color="auto"/>
            </w:tcBorders>
          </w:tcPr>
          <w:p w14:paraId="70EFDE63" w14:textId="77777777" w:rsidR="002F422D" w:rsidRDefault="002F422D">
            <w:pPr>
              <w:pStyle w:val="CRCoverPage"/>
              <w:spacing w:after="0"/>
              <w:rPr>
                <w:sz w:val="8"/>
                <w:szCs w:val="8"/>
              </w:rPr>
            </w:pPr>
          </w:p>
        </w:tc>
      </w:tr>
      <w:tr w:rsidR="002F422D" w14:paraId="7CC2C2B5" w14:textId="77777777">
        <w:tc>
          <w:tcPr>
            <w:tcW w:w="2694" w:type="dxa"/>
            <w:gridSpan w:val="2"/>
            <w:tcBorders>
              <w:left w:val="single" w:sz="4" w:space="0" w:color="auto"/>
            </w:tcBorders>
          </w:tcPr>
          <w:p w14:paraId="7AC4F439" w14:textId="77777777" w:rsidR="002F422D" w:rsidRDefault="002F42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DA3B6B" w14:textId="77777777" w:rsidR="002F422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267CDE" w14:textId="77777777" w:rsidR="002F422D" w:rsidRDefault="00000000">
            <w:pPr>
              <w:pStyle w:val="CRCoverPage"/>
              <w:spacing w:after="0"/>
              <w:jc w:val="center"/>
              <w:rPr>
                <w:b/>
                <w:caps/>
              </w:rPr>
            </w:pPr>
            <w:r>
              <w:rPr>
                <w:b/>
                <w:caps/>
              </w:rPr>
              <w:t>N</w:t>
            </w:r>
          </w:p>
        </w:tc>
        <w:tc>
          <w:tcPr>
            <w:tcW w:w="2977" w:type="dxa"/>
            <w:gridSpan w:val="4"/>
          </w:tcPr>
          <w:p w14:paraId="02913A60" w14:textId="77777777" w:rsidR="002F422D" w:rsidRDefault="002F422D">
            <w:pPr>
              <w:pStyle w:val="CRCoverPage"/>
              <w:tabs>
                <w:tab w:val="right" w:pos="2893"/>
              </w:tabs>
              <w:spacing w:after="0"/>
            </w:pPr>
          </w:p>
        </w:tc>
        <w:tc>
          <w:tcPr>
            <w:tcW w:w="3401" w:type="dxa"/>
            <w:gridSpan w:val="3"/>
            <w:tcBorders>
              <w:right w:val="single" w:sz="4" w:space="0" w:color="auto"/>
            </w:tcBorders>
            <w:shd w:val="clear" w:color="FFFF00" w:fill="auto"/>
          </w:tcPr>
          <w:p w14:paraId="187933BE" w14:textId="77777777" w:rsidR="002F422D" w:rsidRDefault="002F422D">
            <w:pPr>
              <w:pStyle w:val="CRCoverPage"/>
              <w:spacing w:after="0"/>
              <w:ind w:left="99"/>
            </w:pPr>
          </w:p>
        </w:tc>
      </w:tr>
      <w:tr w:rsidR="002F422D" w14:paraId="16D1FF29" w14:textId="77777777">
        <w:tc>
          <w:tcPr>
            <w:tcW w:w="2694" w:type="dxa"/>
            <w:gridSpan w:val="2"/>
            <w:tcBorders>
              <w:left w:val="single" w:sz="4" w:space="0" w:color="auto"/>
            </w:tcBorders>
          </w:tcPr>
          <w:p w14:paraId="56B4A3EC" w14:textId="77777777" w:rsidR="002F422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16C79" w14:textId="77777777" w:rsidR="002F422D" w:rsidRDefault="002F42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B52B2" w14:textId="77777777" w:rsidR="002F422D" w:rsidRDefault="00000000">
            <w:pPr>
              <w:pStyle w:val="CRCoverPage"/>
              <w:spacing w:after="0"/>
              <w:jc w:val="center"/>
              <w:rPr>
                <w:b/>
                <w:caps/>
              </w:rPr>
            </w:pPr>
            <w:r>
              <w:rPr>
                <w:b/>
                <w:caps/>
              </w:rPr>
              <w:t>X</w:t>
            </w:r>
          </w:p>
        </w:tc>
        <w:tc>
          <w:tcPr>
            <w:tcW w:w="2977" w:type="dxa"/>
            <w:gridSpan w:val="4"/>
          </w:tcPr>
          <w:p w14:paraId="37905081" w14:textId="77777777" w:rsidR="002F422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6D3689" w14:textId="77777777" w:rsidR="002F422D" w:rsidRDefault="00000000">
            <w:pPr>
              <w:pStyle w:val="CRCoverPage"/>
              <w:spacing w:after="0"/>
              <w:ind w:left="99"/>
            </w:pPr>
            <w:r>
              <w:t xml:space="preserve">TS/TR ... CR ... </w:t>
            </w:r>
          </w:p>
        </w:tc>
      </w:tr>
      <w:tr w:rsidR="002F422D" w14:paraId="1C20117D" w14:textId="77777777">
        <w:tc>
          <w:tcPr>
            <w:tcW w:w="2694" w:type="dxa"/>
            <w:gridSpan w:val="2"/>
            <w:tcBorders>
              <w:left w:val="single" w:sz="4" w:space="0" w:color="auto"/>
            </w:tcBorders>
          </w:tcPr>
          <w:p w14:paraId="1136961F" w14:textId="77777777" w:rsidR="002F422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29EF03" w14:textId="77777777" w:rsidR="002F422D"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3386E" w14:textId="77777777" w:rsidR="002F422D" w:rsidRDefault="002F422D">
            <w:pPr>
              <w:pStyle w:val="CRCoverPage"/>
              <w:spacing w:after="0"/>
              <w:jc w:val="center"/>
              <w:rPr>
                <w:b/>
                <w:caps/>
              </w:rPr>
            </w:pPr>
          </w:p>
        </w:tc>
        <w:tc>
          <w:tcPr>
            <w:tcW w:w="2977" w:type="dxa"/>
            <w:gridSpan w:val="4"/>
          </w:tcPr>
          <w:p w14:paraId="7958B4FD" w14:textId="77777777" w:rsidR="002F422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B2456BA" w14:textId="77777777" w:rsidR="002F422D" w:rsidRDefault="00000000">
            <w:pPr>
              <w:pStyle w:val="CRCoverPage"/>
              <w:spacing w:after="0"/>
              <w:ind w:left="99"/>
            </w:pPr>
            <w:r>
              <w:t>TS 38.5</w:t>
            </w:r>
            <w:r>
              <w:rPr>
                <w:rFonts w:hint="eastAsia"/>
                <w:lang w:eastAsia="zh-CN"/>
              </w:rPr>
              <w:t>33</w:t>
            </w:r>
            <w:r>
              <w:t xml:space="preserve"> </w:t>
            </w:r>
          </w:p>
        </w:tc>
      </w:tr>
      <w:tr w:rsidR="002F422D" w14:paraId="69B9B766" w14:textId="77777777">
        <w:tc>
          <w:tcPr>
            <w:tcW w:w="2694" w:type="dxa"/>
            <w:gridSpan w:val="2"/>
            <w:tcBorders>
              <w:left w:val="single" w:sz="4" w:space="0" w:color="auto"/>
            </w:tcBorders>
          </w:tcPr>
          <w:p w14:paraId="154B9BD0" w14:textId="77777777" w:rsidR="002F422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A54545" w14:textId="77777777" w:rsidR="002F422D" w:rsidRDefault="002F422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F1F37" w14:textId="77777777" w:rsidR="002F422D" w:rsidRDefault="00000000">
            <w:pPr>
              <w:pStyle w:val="CRCoverPage"/>
              <w:spacing w:after="0"/>
              <w:rPr>
                <w:b/>
                <w:caps/>
              </w:rPr>
            </w:pPr>
            <w:r>
              <w:rPr>
                <w:b/>
                <w:caps/>
              </w:rPr>
              <w:t>X</w:t>
            </w:r>
          </w:p>
        </w:tc>
        <w:tc>
          <w:tcPr>
            <w:tcW w:w="2977" w:type="dxa"/>
            <w:gridSpan w:val="4"/>
          </w:tcPr>
          <w:p w14:paraId="6F3D4ED4" w14:textId="77777777" w:rsidR="002F422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E0610A8" w14:textId="77777777" w:rsidR="002F422D" w:rsidRDefault="00000000">
            <w:pPr>
              <w:pStyle w:val="CRCoverPage"/>
              <w:spacing w:after="0"/>
              <w:ind w:left="99"/>
            </w:pPr>
            <w:r>
              <w:t xml:space="preserve">TS/TR ... CR ... </w:t>
            </w:r>
          </w:p>
        </w:tc>
      </w:tr>
      <w:tr w:rsidR="002F422D" w14:paraId="3B4610CB" w14:textId="77777777">
        <w:tc>
          <w:tcPr>
            <w:tcW w:w="2694" w:type="dxa"/>
            <w:gridSpan w:val="2"/>
            <w:tcBorders>
              <w:left w:val="single" w:sz="4" w:space="0" w:color="auto"/>
            </w:tcBorders>
          </w:tcPr>
          <w:p w14:paraId="14BDB101" w14:textId="77777777" w:rsidR="002F422D" w:rsidRDefault="002F422D">
            <w:pPr>
              <w:pStyle w:val="CRCoverPage"/>
              <w:spacing w:after="0"/>
              <w:rPr>
                <w:b/>
                <w:i/>
              </w:rPr>
            </w:pPr>
          </w:p>
        </w:tc>
        <w:tc>
          <w:tcPr>
            <w:tcW w:w="6946" w:type="dxa"/>
            <w:gridSpan w:val="9"/>
            <w:tcBorders>
              <w:right w:val="single" w:sz="4" w:space="0" w:color="auto"/>
            </w:tcBorders>
          </w:tcPr>
          <w:p w14:paraId="4C3C2AE2" w14:textId="77777777" w:rsidR="002F422D" w:rsidRDefault="002F422D">
            <w:pPr>
              <w:pStyle w:val="CRCoverPage"/>
              <w:spacing w:after="0"/>
            </w:pPr>
          </w:p>
        </w:tc>
      </w:tr>
      <w:tr w:rsidR="002F422D" w14:paraId="655DF326" w14:textId="77777777">
        <w:tc>
          <w:tcPr>
            <w:tcW w:w="2694" w:type="dxa"/>
            <w:gridSpan w:val="2"/>
            <w:tcBorders>
              <w:left w:val="single" w:sz="4" w:space="0" w:color="auto"/>
              <w:bottom w:val="single" w:sz="4" w:space="0" w:color="auto"/>
            </w:tcBorders>
          </w:tcPr>
          <w:p w14:paraId="09FF1CC8" w14:textId="77777777" w:rsidR="002F422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FFE0C0" w14:textId="77777777" w:rsidR="002F422D" w:rsidRDefault="002F422D">
            <w:pPr>
              <w:pStyle w:val="CRCoverPage"/>
              <w:spacing w:after="0"/>
              <w:ind w:left="100"/>
            </w:pPr>
          </w:p>
        </w:tc>
      </w:tr>
      <w:tr w:rsidR="002F422D" w14:paraId="5AAA2FE4" w14:textId="77777777">
        <w:tc>
          <w:tcPr>
            <w:tcW w:w="2694" w:type="dxa"/>
            <w:gridSpan w:val="2"/>
            <w:tcBorders>
              <w:top w:val="single" w:sz="4" w:space="0" w:color="auto"/>
              <w:bottom w:val="single" w:sz="4" w:space="0" w:color="auto"/>
            </w:tcBorders>
          </w:tcPr>
          <w:p w14:paraId="6045EAFE" w14:textId="77777777" w:rsidR="002F422D" w:rsidRDefault="002F422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550B94" w14:textId="77777777" w:rsidR="002F422D" w:rsidRDefault="002F422D">
            <w:pPr>
              <w:pStyle w:val="CRCoverPage"/>
              <w:spacing w:after="0"/>
              <w:ind w:left="100"/>
              <w:rPr>
                <w:sz w:val="8"/>
                <w:szCs w:val="8"/>
              </w:rPr>
            </w:pPr>
          </w:p>
        </w:tc>
      </w:tr>
      <w:tr w:rsidR="002F422D" w14:paraId="1C36E823" w14:textId="77777777">
        <w:tc>
          <w:tcPr>
            <w:tcW w:w="2694" w:type="dxa"/>
            <w:gridSpan w:val="2"/>
            <w:tcBorders>
              <w:top w:val="single" w:sz="4" w:space="0" w:color="auto"/>
              <w:left w:val="single" w:sz="4" w:space="0" w:color="auto"/>
              <w:bottom w:val="single" w:sz="4" w:space="0" w:color="auto"/>
            </w:tcBorders>
          </w:tcPr>
          <w:p w14:paraId="4DFC12DF" w14:textId="77777777" w:rsidR="002F422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CD512" w14:textId="77777777" w:rsidR="002F422D" w:rsidRDefault="00000000">
            <w:pPr>
              <w:pStyle w:val="CRCoverPage"/>
              <w:spacing w:after="0"/>
              <w:ind w:left="100"/>
              <w:rPr>
                <w:lang w:val="en-US" w:eastAsia="zh-CN"/>
              </w:rPr>
            </w:pPr>
            <w:r>
              <w:rPr>
                <w:rFonts w:hint="eastAsia"/>
                <w:lang w:val="en-US" w:eastAsia="zh-CN"/>
              </w:rPr>
              <w:t>Revised from R4-2411756</w:t>
            </w:r>
          </w:p>
        </w:tc>
      </w:tr>
    </w:tbl>
    <w:p w14:paraId="01743CF8" w14:textId="77777777" w:rsidR="002F422D" w:rsidRDefault="002F422D">
      <w:pPr>
        <w:pStyle w:val="CRCoverPage"/>
        <w:spacing w:after="0"/>
        <w:rPr>
          <w:sz w:val="8"/>
          <w:szCs w:val="8"/>
        </w:rPr>
      </w:pPr>
    </w:p>
    <w:p w14:paraId="635396B0" w14:textId="77777777" w:rsidR="002F422D" w:rsidRDefault="002F422D">
      <w:pPr>
        <w:sectPr w:rsidR="002F422D">
          <w:headerReference w:type="even" r:id="rId12"/>
          <w:footnotePr>
            <w:numRestart w:val="eachSect"/>
          </w:footnotePr>
          <w:pgSz w:w="11907" w:h="16840"/>
          <w:pgMar w:top="1418" w:right="1134" w:bottom="1134" w:left="1134" w:header="680" w:footer="567" w:gutter="0"/>
          <w:cols w:space="720"/>
        </w:sectPr>
      </w:pPr>
    </w:p>
    <w:p w14:paraId="18C8B84E" w14:textId="77777777" w:rsidR="002F422D" w:rsidRDefault="002F422D"/>
    <w:p w14:paraId="67534985" w14:textId="77777777" w:rsidR="002F422D" w:rsidRDefault="002F422D">
      <w:pPr>
        <w:jc w:val="center"/>
        <w:rPr>
          <w:b/>
          <w:bCs/>
          <w:highlight w:val="yellow"/>
          <w:lang w:eastAsia="zh-CN"/>
        </w:rPr>
      </w:pPr>
    </w:p>
    <w:p w14:paraId="01387492" w14:textId="77777777" w:rsidR="002F422D" w:rsidRDefault="00000000">
      <w:pPr>
        <w:jc w:val="center"/>
        <w:outlineLvl w:val="0"/>
        <w:rPr>
          <w:ins w:id="1" w:author="CMCC-shiyuan-bigCR" w:date="2024-07-27T22:02:00Z"/>
          <w:b/>
          <w:bCs/>
          <w:highlight w:val="yellow"/>
          <w:lang w:eastAsia="zh-CN"/>
        </w:rPr>
      </w:pPr>
      <w:r>
        <w:rPr>
          <w:rFonts w:hint="eastAsia"/>
          <w:b/>
          <w:bCs/>
          <w:highlight w:val="yellow"/>
          <w:lang w:eastAsia="zh-CN"/>
        </w:rPr>
        <w:t>&lt;Start of change&gt;</w:t>
      </w:r>
    </w:p>
    <w:p w14:paraId="6DDCC52D" w14:textId="77777777" w:rsidR="002F422D" w:rsidRDefault="00000000">
      <w:pPr>
        <w:pStyle w:val="Heading4"/>
        <w:rPr>
          <w:lang w:val="en-US" w:eastAsia="zh-CN"/>
        </w:rPr>
      </w:pPr>
      <w:r>
        <w:rPr>
          <w:lang w:val="en-US" w:eastAsia="zh-CN"/>
        </w:rPr>
        <w:t>4.2C.2.3</w:t>
      </w:r>
      <w:r>
        <w:rPr>
          <w:lang w:val="en-US" w:eastAsia="zh-CN"/>
        </w:rPr>
        <w:tab/>
        <w:t>Measurements of intra-frequency NR cells</w:t>
      </w:r>
    </w:p>
    <w:p w14:paraId="49853BC5" w14:textId="77777777" w:rsidR="002F422D" w:rsidRDefault="00000000">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1752D3A7" w14:textId="77777777" w:rsidR="002F422D" w:rsidRDefault="00000000">
      <w:r>
        <w:t xml:space="preserve">If Srxlev &gt; SIntraSearchP and Squal &gt; SIntraSearchQ, and the distance between UE and serving cell reference location </w:t>
      </w:r>
      <w:ins w:id="2" w:author="CMCC-shiyuan-bigCR" w:date="2024-07-28T22:37:00Z">
        <w:r>
          <w:rPr>
            <w:rFonts w:hint="eastAsia"/>
            <w:lang w:val="en-US" w:eastAsia="zh-CN"/>
          </w:rPr>
          <w:t xml:space="preserve">or serving cell moving reference location </w:t>
        </w:r>
      </w:ins>
      <w:r>
        <w:t xml:space="preserve">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14:paraId="5F8E7466" w14:textId="77777777" w:rsidR="002F422D" w:rsidRDefault="00000000">
      <w:r>
        <w:t>The UE shall be able to evaluate whether a newly detectable intra-frequency cell meets the reselection criteria defined in TS3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the feature for enhanced RRM requirements defined in </w:t>
      </w:r>
      <w:r>
        <w:t>TS3</w:t>
      </w:r>
      <w:r>
        <w:rPr>
          <w:lang w:eastAsia="zh-CN"/>
        </w:rPr>
        <w:t>8</w:t>
      </w:r>
      <w:r>
        <w:t xml:space="preserve">.306 [14] </w:t>
      </w:r>
      <w:r>
        <w:rPr>
          <w:rFonts w:cs="v4.2.0"/>
        </w:rPr>
        <w:t xml:space="preserve">or if the </w:t>
      </w:r>
      <w:r>
        <w:rPr>
          <w:i/>
        </w:rPr>
        <w:t>enhancedMeasurementLEO-r17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14:paraId="771458E0" w14:textId="77777777" w:rsidR="002F422D" w:rsidRDefault="00000000">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14:paraId="62A271D3" w14:textId="77777777" w:rsidR="002F422D" w:rsidRDefault="00000000">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0CF58D96" w14:textId="77777777" w:rsidR="002F422D" w:rsidRDefault="00000000">
      <w:pPr>
        <w:rPr>
          <w:rFonts w:cs="v4.2.0"/>
          <w:lang w:eastAsia="zh-CN"/>
        </w:rPr>
      </w:pPr>
      <w:r>
        <w:rPr>
          <w:rFonts w:cs="v4.2.0"/>
          <w:lang w:eastAsia="zh-CN"/>
        </w:rPr>
        <w:t>F</w:t>
      </w:r>
      <w:r>
        <w:rPr>
          <w:rFonts w:cs="v4.2.0" w:hint="eastAsia"/>
          <w:lang w:eastAsia="zh-CN"/>
        </w:rPr>
        <w:t>or UE in FR1-NTN:</w:t>
      </w:r>
    </w:p>
    <w:p w14:paraId="4345767A" w14:textId="77777777" w:rsidR="002F422D" w:rsidRDefault="00000000">
      <w:pPr>
        <w:pStyle w:val="B10"/>
      </w:pPr>
      <w:r>
        <w:tab/>
        <w:t>If smtcs do not overlap with each other,</w:t>
      </w:r>
    </w:p>
    <w:p w14:paraId="5ADF0EFE" w14:textId="77777777" w:rsidR="002F422D" w:rsidRDefault="00000000">
      <w:pPr>
        <w:pStyle w:val="B20"/>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3A4F1CF6" w14:textId="77777777" w:rsidR="002F422D" w:rsidRDefault="00000000">
      <w:pPr>
        <w:pStyle w:val="B20"/>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0816D86C" w14:textId="77777777" w:rsidR="002F422D" w:rsidRDefault="00000000">
      <w:pPr>
        <w:pStyle w:val="B10"/>
      </w:pPr>
      <w:r>
        <w:t>-</w:t>
      </w:r>
      <w:r>
        <w:tab/>
        <w:t>If smtcs partially overlap with each other,</w:t>
      </w:r>
    </w:p>
    <w:p w14:paraId="6F794C8C" w14:textId="77777777" w:rsidR="002F422D" w:rsidRDefault="00000000">
      <w:pPr>
        <w:pStyle w:val="B20"/>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1B7A823C" w14:textId="77777777" w:rsidR="002F422D" w:rsidRDefault="00000000">
      <w:pPr>
        <w:pStyle w:val="B20"/>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45E2F683" w14:textId="77777777" w:rsidR="002F422D" w:rsidRDefault="00000000">
      <w:pPr>
        <w:pStyle w:val="B10"/>
        <w:rPr>
          <w:lang w:eastAsia="zh-CN"/>
        </w:rPr>
      </w:pPr>
      <w:r>
        <w:rPr>
          <w:lang w:eastAsia="zh-CN"/>
        </w:rPr>
        <w:t>Where</w:t>
      </w:r>
    </w:p>
    <w:p w14:paraId="2F17DAB4" w14:textId="77777777" w:rsidR="002F422D" w:rsidRDefault="00000000">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i-th SMTC, </w:t>
      </w:r>
    </w:p>
    <w:p w14:paraId="412E006F" w14:textId="77777777" w:rsidR="002F422D" w:rsidRDefault="00000000">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14:paraId="1CD38262" w14:textId="77777777" w:rsidR="002F422D" w:rsidRDefault="00000000">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Is the number of smtcs that partially overlap with each other.</w:t>
      </w:r>
    </w:p>
    <w:p w14:paraId="793DBE31" w14:textId="77777777" w:rsidR="002F422D" w:rsidRDefault="00000000">
      <w:pPr>
        <w:pStyle w:val="NO"/>
        <w:rPr>
          <w:lang w:eastAsia="zh-CN"/>
        </w:rPr>
      </w:pPr>
      <w:r>
        <w:rPr>
          <w:rFonts w:hint="eastAsia"/>
          <w:lang w:eastAsia="zh-CN"/>
        </w:rPr>
        <w:t>N</w:t>
      </w:r>
      <w:r>
        <w:rPr>
          <w:lang w:eastAsia="zh-CN"/>
        </w:rPr>
        <w:t xml:space="preserve">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14:paraId="50B660C6" w14:textId="77777777" w:rsidR="002F422D" w:rsidRDefault="00000000">
      <w:pPr>
        <w:rPr>
          <w:rFonts w:cs="v4.2.0"/>
        </w:rPr>
      </w:pPr>
      <w:r>
        <w:rPr>
          <w:rFonts w:cs="v4.2.0" w:hint="eastAsia"/>
          <w:lang w:eastAsia="zh-CN"/>
        </w:rPr>
        <w:t xml:space="preserve">For UE in FR2-NTN, </w:t>
      </w:r>
      <w:r>
        <w:rPr>
          <w:rFonts w:cs="v4.2.0"/>
        </w:rPr>
        <w:t>K</w:t>
      </w:r>
      <w:r>
        <w:rPr>
          <w:rFonts w:cs="v4.2.0"/>
          <w:vertAlign w:val="subscript"/>
        </w:rPr>
        <w:t>multi_SMTC</w:t>
      </w:r>
      <w:r>
        <w:rPr>
          <w:rFonts w:cs="v4.2.0" w:hint="eastAsia"/>
          <w:lang w:eastAsia="zh-CN"/>
        </w:rPr>
        <w:t xml:space="preserve"> = 1.</w:t>
      </w:r>
    </w:p>
    <w:p w14:paraId="7FAB793F" w14:textId="77777777" w:rsidR="002F422D" w:rsidRDefault="00000000">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7057669C" w14:textId="77777777" w:rsidR="002F422D" w:rsidRDefault="00000000">
      <w:pPr>
        <w:rPr>
          <w:lang w:eastAsia="zh-CN"/>
        </w:rPr>
      </w:pPr>
      <w:r>
        <w:lastRenderedPageBreak/>
        <w:t xml:space="preserve">The UE shall not consider a </w:t>
      </w:r>
      <w:r>
        <w:rPr>
          <w:lang w:eastAsia="zh-CN"/>
        </w:rPr>
        <w:t>NR</w:t>
      </w:r>
      <w:r>
        <w:t xml:space="preserve"> neighbour cell in cell reselection, if it is indicated as not allowed in the measurement control system information of the serving cell.</w:t>
      </w:r>
    </w:p>
    <w:p w14:paraId="64087145" w14:textId="77777777" w:rsidR="002F422D" w:rsidRDefault="00000000">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32EE54FC" w14:textId="77777777" w:rsidR="002F422D" w:rsidRDefault="00000000">
      <w:pPr>
        <w:pStyle w:val="B10"/>
      </w:pPr>
      <w:r>
        <w:t>-</w:t>
      </w:r>
      <w:r>
        <w:tab/>
        <w:t xml:space="preserve">when </w:t>
      </w:r>
      <w:r>
        <w:rPr>
          <w:i/>
        </w:rPr>
        <w:t>rangeToBestCell</w:t>
      </w:r>
      <w:r>
        <w:t xml:space="preserve"> is not configured:</w:t>
      </w:r>
    </w:p>
    <w:p w14:paraId="7C3F171E" w14:textId="77777777" w:rsidR="002F422D" w:rsidRDefault="00000000">
      <w:pPr>
        <w:pStyle w:val="B10"/>
      </w:pPr>
      <w:r>
        <w:t>-</w:t>
      </w:r>
      <w:r>
        <w:tab/>
        <w:t xml:space="preserve">the cell is at least </w:t>
      </w:r>
      <w:r>
        <w:rPr>
          <w:lang w:eastAsia="zh-CN"/>
        </w:rPr>
        <w:t>3</w:t>
      </w:r>
      <w:r>
        <w:t>dB better ranked in FR1 or 4.5dB better ranked in FR2.</w:t>
      </w:r>
    </w:p>
    <w:p w14:paraId="1B66D65B" w14:textId="77777777" w:rsidR="002F422D" w:rsidRDefault="00000000">
      <w:pPr>
        <w:pStyle w:val="B10"/>
      </w:pPr>
      <w:r>
        <w:rPr>
          <w:lang w:eastAsia="zh-CN"/>
        </w:rPr>
        <w:t>-</w:t>
      </w:r>
      <w:r>
        <w:rPr>
          <w:lang w:eastAsia="zh-CN"/>
        </w:rPr>
        <w:tab/>
        <w:t xml:space="preserve">when </w:t>
      </w:r>
      <w:r>
        <w:rPr>
          <w:i/>
        </w:rPr>
        <w:t>rangeToBestCell</w:t>
      </w:r>
      <w:r>
        <w:t xml:space="preserve"> is configured:</w:t>
      </w:r>
    </w:p>
    <w:p w14:paraId="533A2FA8" w14:textId="77777777" w:rsidR="002F422D" w:rsidRDefault="00000000">
      <w:pPr>
        <w:pStyle w:val="B10"/>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14:paraId="7A432E9F" w14:textId="77777777" w:rsidR="002F422D" w:rsidRDefault="00000000">
      <w:pPr>
        <w:pStyle w:val="B20"/>
      </w:pPr>
      <w:r>
        <w:t>-</w:t>
      </w:r>
      <w:r>
        <w:tab/>
        <w:t xml:space="preserve">if there are multiple such cells, the cell has the highest rank among them. </w:t>
      </w:r>
    </w:p>
    <w:p w14:paraId="7E608DDB" w14:textId="77777777" w:rsidR="002F422D" w:rsidRDefault="00000000">
      <w:pPr>
        <w:pStyle w:val="B30"/>
      </w:pPr>
      <w:r>
        <w:t>-</w:t>
      </w:r>
      <w:r>
        <w:tab/>
        <w:t>the cell is at least 3dB better ranked in FR1 or 4.5dB better ranked in FR2 if the current serving cell is among them.</w:t>
      </w:r>
    </w:p>
    <w:p w14:paraId="592F13C0" w14:textId="77777777" w:rsidR="002F422D" w:rsidRDefault="00000000">
      <w:pPr>
        <w:rPr>
          <w:rFonts w:cs="v4.2.0"/>
        </w:rPr>
      </w:pPr>
      <w:r>
        <w:rPr>
          <w:rFonts w:cs="v4.2.0"/>
        </w:rPr>
        <w:t>When evaluating cells for reselection, the SSB side conditions apply to both serving and non-serving intra-frequency cells.</w:t>
      </w:r>
    </w:p>
    <w:p w14:paraId="7E159D10" w14:textId="77777777" w:rsidR="002F422D" w:rsidRDefault="00000000">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E3779BB" w14:textId="77777777" w:rsidR="002F422D" w:rsidRDefault="00000000">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2F422D" w14:paraId="7CF5ED40" w14:textId="77777777">
        <w:trPr>
          <w:cantSplit/>
          <w:trHeight w:val="308"/>
          <w:jc w:val="center"/>
        </w:trPr>
        <w:tc>
          <w:tcPr>
            <w:tcW w:w="604" w:type="pct"/>
            <w:tcBorders>
              <w:top w:val="single" w:sz="4" w:space="0" w:color="auto"/>
              <w:left w:val="single" w:sz="4" w:space="0" w:color="auto"/>
              <w:bottom w:val="nil"/>
              <w:right w:val="single" w:sz="4" w:space="0" w:color="auto"/>
            </w:tcBorders>
          </w:tcPr>
          <w:p w14:paraId="5145CBC8" w14:textId="77777777" w:rsidR="002F422D" w:rsidRDefault="00000000">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tcPr>
          <w:p w14:paraId="7DA7911E" w14:textId="77777777" w:rsidR="002F422D" w:rsidRDefault="00000000">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tcPr>
          <w:p w14:paraId="20772775" w14:textId="77777777" w:rsidR="002F422D" w:rsidRDefault="00000000">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14:paraId="16317B37" w14:textId="77777777" w:rsidR="002F422D" w:rsidRDefault="00000000">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14:paraId="035099F1" w14:textId="77777777" w:rsidR="002F422D" w:rsidRDefault="00000000">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462E656D" w14:textId="77777777" w:rsidR="002F422D" w:rsidRDefault="00000000">
            <w:pPr>
              <w:keepNext/>
              <w:keepLines/>
              <w:spacing w:after="0"/>
              <w:jc w:val="center"/>
              <w:rPr>
                <w:rFonts w:ascii="Arial" w:hAnsi="Arial"/>
                <w:b/>
                <w:sz w:val="18"/>
              </w:rPr>
            </w:pPr>
            <w:r>
              <w:rPr>
                <w:rFonts w:ascii="Arial" w:hAnsi="Arial"/>
                <w:b/>
                <w:sz w:val="18"/>
              </w:rPr>
              <w:t>[s] (number of DRX cycles)</w:t>
            </w:r>
          </w:p>
        </w:tc>
      </w:tr>
      <w:tr w:rsidR="002F422D" w14:paraId="71F4D324" w14:textId="77777777">
        <w:trPr>
          <w:cantSplit/>
          <w:trHeight w:val="308"/>
          <w:jc w:val="center"/>
        </w:trPr>
        <w:tc>
          <w:tcPr>
            <w:tcW w:w="0" w:type="auto"/>
            <w:tcBorders>
              <w:top w:val="nil"/>
              <w:left w:val="single" w:sz="4" w:space="0" w:color="auto"/>
              <w:bottom w:val="single" w:sz="4" w:space="0" w:color="auto"/>
              <w:right w:val="single" w:sz="4" w:space="0" w:color="auto"/>
            </w:tcBorders>
            <w:vAlign w:val="center"/>
          </w:tcPr>
          <w:p w14:paraId="019B9B40" w14:textId="77777777" w:rsidR="002F422D" w:rsidRDefault="002F422D">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14:paraId="499FA869" w14:textId="77777777" w:rsidR="002F422D" w:rsidRDefault="00000000">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tcPr>
          <w:p w14:paraId="0D0CACE6" w14:textId="77777777" w:rsidR="002F422D" w:rsidRDefault="002F422D">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14:paraId="3A51AFF3" w14:textId="77777777" w:rsidR="002F422D" w:rsidRDefault="002F422D">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14:paraId="6AD7C030" w14:textId="77777777" w:rsidR="002F422D" w:rsidRDefault="002F422D">
            <w:pPr>
              <w:spacing w:after="0"/>
              <w:rPr>
                <w:rFonts w:ascii="CG Times (WN)" w:hAnsi="CG Times (WN)"/>
                <w:lang w:val="en-US" w:eastAsia="zh-CN"/>
              </w:rPr>
            </w:pPr>
          </w:p>
        </w:tc>
      </w:tr>
      <w:tr w:rsidR="002F422D" w14:paraId="63EB39C4"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585506E2" w14:textId="77777777" w:rsidR="002F422D" w:rsidRDefault="00000000">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tcPr>
          <w:p w14:paraId="50F60137" w14:textId="77777777" w:rsidR="002F422D" w:rsidRDefault="00000000">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tcPr>
          <w:p w14:paraId="08997127" w14:textId="77777777" w:rsidR="002F422D" w:rsidRDefault="00000000">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0196944D" w14:textId="77777777" w:rsidR="002F422D" w:rsidRDefault="00000000">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tcPr>
          <w:p w14:paraId="08C40B1E" w14:textId="77777777" w:rsidR="002F422D" w:rsidRDefault="00000000">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2F422D" w14:paraId="6BDD9E5F"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5213FE90" w14:textId="77777777" w:rsidR="002F422D" w:rsidRDefault="00000000">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tcPr>
          <w:p w14:paraId="6419C11D" w14:textId="77777777" w:rsidR="002F422D" w:rsidRDefault="002F422D">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4B125777" w14:textId="77777777" w:rsidR="002F422D" w:rsidRDefault="00000000">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tcPr>
          <w:p w14:paraId="19B25995" w14:textId="77777777" w:rsidR="002F422D" w:rsidRDefault="00000000">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tcPr>
          <w:p w14:paraId="6A236B70" w14:textId="77777777" w:rsidR="002F422D" w:rsidRDefault="00000000">
            <w:pPr>
              <w:keepNext/>
              <w:keepLines/>
              <w:spacing w:after="0"/>
              <w:jc w:val="center"/>
              <w:rPr>
                <w:rFonts w:ascii="Arial" w:hAnsi="Arial"/>
                <w:sz w:val="18"/>
              </w:rPr>
            </w:pPr>
            <w:r>
              <w:rPr>
                <w:rFonts w:ascii="Arial" w:hAnsi="Arial"/>
                <w:sz w:val="18"/>
              </w:rPr>
              <w:t>5.12 x N1 (8 x N1)</w:t>
            </w:r>
          </w:p>
        </w:tc>
      </w:tr>
      <w:tr w:rsidR="002F422D" w14:paraId="2DAB3144"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301197ED" w14:textId="77777777" w:rsidR="002F422D" w:rsidRDefault="00000000">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tcPr>
          <w:p w14:paraId="2DFE2ADA" w14:textId="77777777" w:rsidR="002F422D" w:rsidRDefault="002F422D">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0ABEB92D" w14:textId="77777777" w:rsidR="002F422D" w:rsidRDefault="00000000">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tcPr>
          <w:p w14:paraId="51D2ADDE" w14:textId="77777777" w:rsidR="002F422D" w:rsidRDefault="00000000">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tcPr>
          <w:p w14:paraId="1A64F22C" w14:textId="77777777" w:rsidR="002F422D" w:rsidRDefault="00000000">
            <w:pPr>
              <w:keepNext/>
              <w:keepLines/>
              <w:spacing w:after="0"/>
              <w:jc w:val="center"/>
              <w:rPr>
                <w:rFonts w:ascii="Arial" w:hAnsi="Arial"/>
                <w:sz w:val="18"/>
              </w:rPr>
            </w:pPr>
            <w:r>
              <w:rPr>
                <w:rFonts w:ascii="Arial" w:hAnsi="Arial"/>
                <w:sz w:val="18"/>
              </w:rPr>
              <w:t>6.4 x N1 (5 x N1)</w:t>
            </w:r>
          </w:p>
        </w:tc>
      </w:tr>
      <w:tr w:rsidR="002F422D" w14:paraId="1EBF181F"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1B8DC8C9" w14:textId="77777777" w:rsidR="002F422D" w:rsidRDefault="00000000">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tcPr>
          <w:p w14:paraId="295C7AA6" w14:textId="77777777" w:rsidR="002F422D" w:rsidRDefault="002F422D">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14:paraId="5BD9EB8C" w14:textId="77777777" w:rsidR="002F422D" w:rsidRDefault="00000000">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14:paraId="522E515F" w14:textId="77777777" w:rsidR="002F422D" w:rsidRDefault="00000000">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tcPr>
          <w:p w14:paraId="55F4787C" w14:textId="77777777" w:rsidR="002F422D" w:rsidRDefault="00000000">
            <w:pPr>
              <w:keepNext/>
              <w:keepLines/>
              <w:spacing w:after="0"/>
              <w:jc w:val="center"/>
              <w:rPr>
                <w:rFonts w:ascii="Arial" w:hAnsi="Arial"/>
                <w:sz w:val="18"/>
              </w:rPr>
            </w:pPr>
            <w:r>
              <w:rPr>
                <w:rFonts w:ascii="Arial" w:hAnsi="Arial"/>
                <w:sz w:val="18"/>
              </w:rPr>
              <w:t>7.68 x N1 (3 x N1)</w:t>
            </w:r>
          </w:p>
        </w:tc>
      </w:tr>
      <w:tr w:rsidR="002F422D" w14:paraId="74F2C4AB" w14:textId="7777777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40D2665" w14:textId="77777777" w:rsidR="002F422D" w:rsidRDefault="00000000">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2786AEF5" w14:textId="77777777" w:rsidR="002F422D" w:rsidRDefault="00000000">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206FC1E5" w14:textId="77777777" w:rsidR="002F422D" w:rsidRDefault="002F422D"/>
    <w:p w14:paraId="7A6E25B6" w14:textId="77777777" w:rsidR="002F422D" w:rsidRDefault="00000000">
      <w:pPr>
        <w:pStyle w:val="TH"/>
        <w:rPr>
          <w:vertAlign w:val="subscript"/>
        </w:rPr>
      </w:pPr>
      <w:r>
        <w:lastRenderedPageBreak/>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2F422D" w14:paraId="17201B06" w14:textId="77777777">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tcPr>
          <w:p w14:paraId="6EA9A7CF" w14:textId="77777777" w:rsidR="002F422D" w:rsidRDefault="00000000">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14:paraId="7D97913A" w14:textId="77777777" w:rsidR="002F422D" w:rsidRDefault="00000000">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14:paraId="3AAB66F7" w14:textId="77777777" w:rsidR="002F422D" w:rsidRDefault="00000000">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14:paraId="5C99E62C" w14:textId="77777777" w:rsidR="002F422D" w:rsidRDefault="00000000">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rsidR="002F422D" w14:paraId="63487E40" w14:textId="777777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B98461" w14:textId="77777777" w:rsidR="002F422D" w:rsidRDefault="002F422D">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tcPr>
          <w:p w14:paraId="791856D9" w14:textId="77777777" w:rsidR="002F422D" w:rsidRDefault="002F422D">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tcPr>
          <w:p w14:paraId="35C8CC54" w14:textId="77777777" w:rsidR="002F422D" w:rsidRDefault="002F422D">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tcPr>
          <w:p w14:paraId="735371FA" w14:textId="77777777" w:rsidR="002F422D" w:rsidRDefault="002F422D">
            <w:pPr>
              <w:keepNext/>
              <w:keepLines/>
              <w:spacing w:after="0"/>
              <w:jc w:val="center"/>
              <w:rPr>
                <w:rFonts w:ascii="Arial" w:eastAsia="Malgun Gothic" w:hAnsi="Arial"/>
                <w:b/>
                <w:sz w:val="18"/>
              </w:rPr>
            </w:pPr>
          </w:p>
        </w:tc>
      </w:tr>
      <w:tr w:rsidR="002F422D" w14:paraId="6D92F948"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6F2055F5" w14:textId="77777777" w:rsidR="002F422D" w:rsidRDefault="00000000">
            <w:pPr>
              <w:pStyle w:val="TAC"/>
              <w:rPr>
                <w:rFonts w:eastAsia="Malgun Gothic"/>
              </w:rPr>
            </w:pPr>
            <w:r>
              <w:t>0.32</w:t>
            </w:r>
          </w:p>
        </w:tc>
        <w:tc>
          <w:tcPr>
            <w:tcW w:w="1407" w:type="pct"/>
            <w:tcBorders>
              <w:top w:val="single" w:sz="4" w:space="0" w:color="auto"/>
              <w:left w:val="single" w:sz="4" w:space="0" w:color="auto"/>
              <w:bottom w:val="single" w:sz="4" w:space="0" w:color="auto"/>
              <w:right w:val="single" w:sz="4" w:space="0" w:color="auto"/>
            </w:tcBorders>
          </w:tcPr>
          <w:p w14:paraId="468E89BF" w14:textId="77777777" w:rsidR="002F422D" w:rsidRDefault="00000000">
            <w:pPr>
              <w:pStyle w:val="TAC"/>
              <w:rPr>
                <w:rFonts w:eastAsia="Malgun Gothic"/>
              </w:rPr>
            </w:pPr>
            <w:r>
              <w:t xml:space="preserve"> 2.56 x M2 (8 x M2)</w:t>
            </w:r>
            <w:r>
              <w:rPr>
                <w:vertAlign w:val="superscript"/>
              </w:rPr>
              <w:t>Note 1</w:t>
            </w:r>
          </w:p>
        </w:tc>
        <w:tc>
          <w:tcPr>
            <w:tcW w:w="1519" w:type="pct"/>
            <w:tcBorders>
              <w:top w:val="single" w:sz="4" w:space="0" w:color="auto"/>
              <w:left w:val="single" w:sz="4" w:space="0" w:color="auto"/>
              <w:bottom w:val="single" w:sz="4" w:space="0" w:color="auto"/>
              <w:right w:val="single" w:sz="4" w:space="0" w:color="auto"/>
            </w:tcBorders>
          </w:tcPr>
          <w:p w14:paraId="65473409" w14:textId="77777777" w:rsidR="002F422D" w:rsidRDefault="00000000">
            <w:pPr>
              <w:pStyle w:val="TAC"/>
              <w:rPr>
                <w:rFonts w:eastAsia="Malgun Gothic"/>
              </w:rPr>
            </w:pPr>
            <w: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14:paraId="77A41A54" w14:textId="77777777" w:rsidR="002F422D" w:rsidRDefault="00000000">
            <w:pPr>
              <w:pStyle w:val="TAC"/>
              <w:rPr>
                <w:rFonts w:eastAsia="Malgun Gothic"/>
              </w:rPr>
            </w:pPr>
            <w:r>
              <w:t>0.96 x M4 (3 x M4)</w:t>
            </w:r>
            <w:r>
              <w:rPr>
                <w:vertAlign w:val="superscript"/>
              </w:rPr>
              <w:t xml:space="preserve"> Note 1</w:t>
            </w:r>
          </w:p>
        </w:tc>
      </w:tr>
      <w:tr w:rsidR="002F422D" w14:paraId="35957845"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3A72273B" w14:textId="77777777" w:rsidR="002F422D" w:rsidRDefault="00000000">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tcPr>
          <w:p w14:paraId="4857E7D0" w14:textId="77777777" w:rsidR="002F422D" w:rsidRDefault="00000000">
            <w:pPr>
              <w:pStyle w:val="TAC"/>
              <w:rPr>
                <w:rFonts w:eastAsia="Malgun Gothic"/>
              </w:rPr>
            </w:pPr>
            <w:r>
              <w:t>5.12 (8)</w:t>
            </w:r>
          </w:p>
        </w:tc>
        <w:tc>
          <w:tcPr>
            <w:tcW w:w="1519" w:type="pct"/>
            <w:tcBorders>
              <w:top w:val="single" w:sz="4" w:space="0" w:color="auto"/>
              <w:left w:val="single" w:sz="4" w:space="0" w:color="auto"/>
              <w:bottom w:val="single" w:sz="4" w:space="0" w:color="auto"/>
              <w:right w:val="single" w:sz="4" w:space="0" w:color="auto"/>
            </w:tcBorders>
          </w:tcPr>
          <w:p w14:paraId="6F64E72F" w14:textId="77777777" w:rsidR="002F422D" w:rsidRDefault="00000000">
            <w:pPr>
              <w:pStyle w:val="TAC"/>
              <w:rPr>
                <w:rFonts w:eastAsia="Malgun Gothic"/>
              </w:rPr>
            </w:pPr>
            <w:r>
              <w:t>0.64 (1)</w:t>
            </w:r>
          </w:p>
        </w:tc>
        <w:tc>
          <w:tcPr>
            <w:tcW w:w="1340" w:type="pct"/>
            <w:tcBorders>
              <w:top w:val="single" w:sz="4" w:space="0" w:color="auto"/>
              <w:left w:val="single" w:sz="4" w:space="0" w:color="auto"/>
              <w:bottom w:val="single" w:sz="4" w:space="0" w:color="auto"/>
              <w:right w:val="single" w:sz="4" w:space="0" w:color="auto"/>
            </w:tcBorders>
          </w:tcPr>
          <w:p w14:paraId="0D05E100" w14:textId="77777777" w:rsidR="002F422D" w:rsidRDefault="00000000">
            <w:pPr>
              <w:pStyle w:val="TAC"/>
              <w:rPr>
                <w:rFonts w:eastAsia="Malgun Gothic"/>
              </w:rPr>
            </w:pPr>
            <w:r>
              <w:t>1.92 (3)</w:t>
            </w:r>
          </w:p>
        </w:tc>
      </w:tr>
      <w:tr w:rsidR="002F422D" w14:paraId="0DC5DC39"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233BC8B" w14:textId="77777777" w:rsidR="002F422D" w:rsidRDefault="00000000">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tcPr>
          <w:p w14:paraId="55D4F34A" w14:textId="77777777" w:rsidR="002F422D" w:rsidRDefault="00000000">
            <w:pPr>
              <w:pStyle w:val="TAC"/>
              <w:rPr>
                <w:rFonts w:eastAsia="Malgun Gothic"/>
              </w:rPr>
            </w:pPr>
            <w:r>
              <w:t>8.96 (7)</w:t>
            </w:r>
          </w:p>
        </w:tc>
        <w:tc>
          <w:tcPr>
            <w:tcW w:w="1519" w:type="pct"/>
            <w:tcBorders>
              <w:top w:val="single" w:sz="4" w:space="0" w:color="auto"/>
              <w:left w:val="single" w:sz="4" w:space="0" w:color="auto"/>
              <w:bottom w:val="single" w:sz="4" w:space="0" w:color="auto"/>
              <w:right w:val="single" w:sz="4" w:space="0" w:color="auto"/>
            </w:tcBorders>
          </w:tcPr>
          <w:p w14:paraId="65865312" w14:textId="77777777" w:rsidR="002F422D" w:rsidRDefault="00000000">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tcPr>
          <w:p w14:paraId="6D2DB6AC" w14:textId="77777777" w:rsidR="002F422D" w:rsidRDefault="00000000">
            <w:pPr>
              <w:pStyle w:val="TAC"/>
              <w:rPr>
                <w:rFonts w:eastAsia="Malgun Gothic"/>
              </w:rPr>
            </w:pPr>
            <w:r>
              <w:t>3.84 (3)</w:t>
            </w:r>
          </w:p>
        </w:tc>
      </w:tr>
      <w:tr w:rsidR="002F422D" w14:paraId="05CCE60A"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A9E345F" w14:textId="77777777" w:rsidR="002F422D" w:rsidRDefault="00000000">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tcPr>
          <w:p w14:paraId="224C0D29" w14:textId="77777777" w:rsidR="002F422D" w:rsidRDefault="00000000">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tcPr>
          <w:p w14:paraId="5AA1A00E" w14:textId="77777777" w:rsidR="002F422D" w:rsidRDefault="00000000">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tcPr>
          <w:p w14:paraId="058621D7" w14:textId="77777777" w:rsidR="002F422D" w:rsidRDefault="00000000">
            <w:pPr>
              <w:pStyle w:val="TAC"/>
              <w:rPr>
                <w:rFonts w:eastAsia="Malgun Gothic"/>
              </w:rPr>
            </w:pPr>
            <w:r>
              <w:t>7.68 (3)</w:t>
            </w:r>
          </w:p>
        </w:tc>
      </w:tr>
      <w:tr w:rsidR="002F422D" w14:paraId="763E1A94"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0A1B233" w14:textId="77777777" w:rsidR="002F422D" w:rsidRDefault="00000000">
            <w:pPr>
              <w:pStyle w:val="TAN"/>
              <w:rPr>
                <w:rFonts w:eastAsia="Malgun Gothic"/>
              </w:rPr>
            </w:pPr>
            <w:r>
              <w:rPr>
                <w:lang w:eastAsia="zh-CN"/>
              </w:rPr>
              <w:t>Note 1:</w:t>
            </w:r>
            <w:r>
              <w:rPr>
                <w:rFonts w:eastAsia="CG Times (WN)"/>
                <w:lang w:val="en-US"/>
              </w:rPr>
              <w:tab/>
            </w:r>
            <w:r>
              <w:t>W</w:t>
            </w:r>
            <w:r>
              <w:rPr>
                <w:lang w:eastAsia="zh-CN"/>
              </w:rPr>
              <w:t>hen SMTC &lt; = 40 ms, M2 = M3 = M4 = 1; and when SMTC &gt; 40 ms, M2 = 2, M3 = M4 = 2.5</w:t>
            </w:r>
          </w:p>
        </w:tc>
      </w:tr>
    </w:tbl>
    <w:p w14:paraId="478E879E" w14:textId="77777777" w:rsidR="002F422D" w:rsidRDefault="002F422D">
      <w:pPr>
        <w:rPr>
          <w:lang w:eastAsia="zh-CN"/>
        </w:rPr>
      </w:pPr>
    </w:p>
    <w:p w14:paraId="41F588F2" w14:textId="77777777" w:rsidR="002F422D" w:rsidRDefault="00000000">
      <w:pPr>
        <w:rPr>
          <w:szCs w:val="24"/>
          <w:lang w:eastAsia="zh-CN"/>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w:t>
      </w:r>
      <w:ins w:id="3" w:author="CMCC-shiyuan-bigCR" w:date="2024-07-28T22:39:00Z">
        <w:r>
          <w:rPr>
            <w:rFonts w:hint="eastAsia"/>
            <w:lang w:val="en-US" w:eastAsia="zh-CN"/>
          </w:rPr>
          <w:t xml:space="preserve">or serving cell moving reference location </w:t>
        </w:r>
      </w:ins>
      <w:r>
        <w:t>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14:paraId="03938FDF" w14:textId="77777777" w:rsidR="002F422D" w:rsidRDefault="00000000">
      <w:pPr>
        <w:pStyle w:val="EQ"/>
        <w:rPr>
          <w:lang w:eastAsia="zh-CN"/>
        </w:rPr>
      </w:pPr>
      <w:r>
        <w:rPr>
          <w:lang w:eastAsia="zh-CN"/>
        </w:rPr>
        <w:tab/>
        <w:t>T</w:t>
      </w:r>
      <w:r>
        <w:rPr>
          <w:vertAlign w:val="subscript"/>
          <w:lang w:eastAsia="zh-CN"/>
        </w:rPr>
        <w:t>trigger</w:t>
      </w:r>
      <w:r>
        <w:rPr>
          <w:lang w:eastAsia="zh-CN"/>
        </w:rPr>
        <w:t xml:space="preserve"> = max(K</w:t>
      </w:r>
      <w:r>
        <w:rPr>
          <w:vertAlign w:val="subscript"/>
          <w:lang w:eastAsia="zh-CN"/>
        </w:rPr>
        <w:t>multi_SMTC</w:t>
      </w:r>
      <w:r>
        <w:rPr>
          <w:lang w:eastAsia="zh-CN"/>
        </w:rPr>
        <w:t>*T</w:t>
      </w:r>
      <w:r>
        <w:rPr>
          <w:vertAlign w:val="subscript"/>
          <w:lang w:eastAsia="zh-CN"/>
        </w:rPr>
        <w:t>detect,NR_Intra</w:t>
      </w:r>
      <w:r>
        <w:rPr>
          <w:lang w:eastAsia="zh-CN"/>
        </w:rPr>
        <w:t>, K</w:t>
      </w:r>
      <w:r>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14:paraId="4F031D53" w14:textId="77777777" w:rsidR="002F422D" w:rsidRDefault="00000000">
      <w:r>
        <w:rPr>
          <w:szCs w:val="24"/>
          <w:lang w:eastAsia="zh-CN"/>
        </w:rPr>
        <w:t>where</w:t>
      </w:r>
    </w:p>
    <w:p w14:paraId="4588E5A6" w14:textId="77777777" w:rsidR="002F422D" w:rsidRDefault="00000000">
      <w:pPr>
        <w:pStyle w:val="B10"/>
        <w:rPr>
          <w:lang w:eastAsia="zh-CN"/>
        </w:rPr>
      </w:pPr>
      <w:r>
        <w:rPr>
          <w:lang w:eastAsia="zh-CN"/>
        </w:rPr>
        <w:t>-</w:t>
      </w:r>
      <w:r>
        <w:rPr>
          <w:lang w:eastAsia="zh-CN"/>
        </w:rPr>
        <w:tab/>
        <w:t>K</w:t>
      </w:r>
      <w:r>
        <w:rPr>
          <w:vertAlign w:val="subscript"/>
          <w:lang w:eastAsia="zh-CN"/>
        </w:rPr>
        <w:t>carrier</w:t>
      </w:r>
      <w:r>
        <w:rPr>
          <w:lang w:eastAsia="zh-CN"/>
        </w:rPr>
        <w:t xml:space="preserve"> is the number of NR inter-frequency carriers indicated by the serving cell,</w:t>
      </w:r>
    </w:p>
    <w:p w14:paraId="2FDEEBBF" w14:textId="77777777" w:rsidR="002F422D" w:rsidRDefault="00000000">
      <w:pPr>
        <w:pStyle w:val="B10"/>
        <w:rPr>
          <w:lang w:eastAsia="zh-CN"/>
        </w:rPr>
      </w:pPr>
      <w:r>
        <w:rPr>
          <w:lang w:eastAsia="zh-CN"/>
        </w:rPr>
        <w:t>-</w:t>
      </w:r>
      <w:r>
        <w:rPr>
          <w:lang w:eastAsia="zh-CN"/>
        </w:rPr>
        <w:tab/>
        <w:t>T</w:t>
      </w:r>
      <w:r>
        <w:rPr>
          <w:vertAlign w:val="subscript"/>
          <w:lang w:eastAsia="zh-CN"/>
        </w:rPr>
        <w:t>detect,NR_Intra</w:t>
      </w:r>
      <w:r>
        <w:rPr>
          <w:lang w:eastAsia="zh-CN"/>
        </w:rPr>
        <w:t xml:space="preserve"> </w:t>
      </w:r>
      <w:r>
        <w:rPr>
          <w:rFonts w:hint="eastAsia"/>
          <w:lang w:eastAsia="zh-CN"/>
        </w:rPr>
        <w:t>refers to</w:t>
      </w:r>
      <w:r>
        <w:rPr>
          <w:lang w:eastAsia="zh-CN"/>
        </w:rPr>
        <w:t xml:space="preserve"> intra-frequency cell detection delay in IDLE/INACTIVE mode defined Table Table 4.2C.2.3-2,</w:t>
      </w:r>
    </w:p>
    <w:p w14:paraId="1606BB15" w14:textId="77777777" w:rsidR="002F422D" w:rsidRDefault="00000000">
      <w:pPr>
        <w:pStyle w:val="B10"/>
      </w:pPr>
      <w:r>
        <w:rPr>
          <w:lang w:eastAsia="zh-CN"/>
        </w:rPr>
        <w:t>-</w:t>
      </w:r>
      <w:r>
        <w:rPr>
          <w:lang w:eastAsia="zh-CN"/>
        </w:rPr>
        <w:tab/>
        <w:t>T</w:t>
      </w:r>
      <w:r>
        <w:rPr>
          <w:vertAlign w:val="subscript"/>
          <w:lang w:eastAsia="zh-CN"/>
        </w:rPr>
        <w:t>detect,NR_Inter</w:t>
      </w:r>
      <w:r>
        <w:rPr>
          <w:lang w:eastAsia="zh-CN"/>
        </w:rPr>
        <w:t xml:space="preserve"> </w:t>
      </w:r>
      <w:r>
        <w:rPr>
          <w:rFonts w:hint="eastAsia"/>
          <w:lang w:eastAsia="zh-CN"/>
        </w:rPr>
        <w:t>refers to</w:t>
      </w:r>
      <w:r>
        <w:rPr>
          <w:lang w:eastAsia="zh-CN"/>
        </w:rPr>
        <w:t xml:space="preserve"> inter-frequency cell detection delay in IDLE/INACTIVE mode defined Table 4.2C.2.4-2.</w:t>
      </w:r>
    </w:p>
    <w:p w14:paraId="1B43CD0D" w14:textId="77777777" w:rsidR="002F422D" w:rsidRDefault="00000000">
      <w:r>
        <w:t xml:space="preserve">The requirements in this clause apply provided that the number of SMTCs for any inter-frequency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131E3CF3" w14:textId="77777777" w:rsidR="002F422D"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Next change</w:t>
      </w:r>
      <w:r>
        <w:rPr>
          <w:rFonts w:hint="eastAsia"/>
          <w:b/>
          <w:bCs/>
          <w:highlight w:val="yellow"/>
          <w:lang w:eastAsia="zh-CN"/>
        </w:rPr>
        <w:t>&gt;</w:t>
      </w:r>
    </w:p>
    <w:p w14:paraId="0A14E5DC" w14:textId="77777777" w:rsidR="002F422D" w:rsidRDefault="00000000">
      <w:pPr>
        <w:pStyle w:val="Heading4"/>
        <w:rPr>
          <w:lang w:val="en-US" w:eastAsia="zh-CN"/>
        </w:rPr>
      </w:pPr>
      <w:r>
        <w:rPr>
          <w:lang w:val="en-US" w:eastAsia="zh-CN"/>
        </w:rPr>
        <w:t>4.2C.2.4</w:t>
      </w:r>
      <w:r>
        <w:rPr>
          <w:lang w:val="en-US" w:eastAsia="zh-CN"/>
        </w:rPr>
        <w:tab/>
        <w:t>Measurements of inter-frequency NR cells</w:t>
      </w:r>
    </w:p>
    <w:p w14:paraId="5EC2E982" w14:textId="77777777" w:rsidR="002F422D" w:rsidRDefault="00000000">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6851017" w14:textId="77777777" w:rsidR="002F422D" w:rsidRDefault="00000000">
      <w:r>
        <w:t>If Srxlev &gt; S</w:t>
      </w:r>
      <w:r>
        <w:rPr>
          <w:vertAlign w:val="subscript"/>
        </w:rPr>
        <w:t>nonIntraSearchP</w:t>
      </w:r>
      <w:r>
        <w:t xml:space="preserve"> and Squal &gt; S</w:t>
      </w:r>
      <w:r>
        <w:rPr>
          <w:vertAlign w:val="subscript"/>
        </w:rPr>
        <w:t>nonIntraSearchQ</w:t>
      </w:r>
      <w:r>
        <w:t xml:space="preserve">, and the distance between UE and serving cell reference location </w:t>
      </w:r>
      <w:ins w:id="4" w:author="CMCC-shiyuan-bigCR" w:date="2024-08-06T10:37:00Z">
        <w:r>
          <w:rPr>
            <w:rFonts w:hint="eastAsia"/>
            <w:lang w:val="en-US" w:eastAsia="zh-CN"/>
          </w:rPr>
          <w:t xml:space="preserve">or serving cell moving reference location </w:t>
        </w:r>
      </w:ins>
      <w:r>
        <w:t xml:space="preserve">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14:paraId="69C749D3" w14:textId="77777777" w:rsidR="002F422D" w:rsidRDefault="00000000">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w:t>
      </w:r>
      <w:ins w:id="5" w:author="CMCC-shiyuan-bigCR" w:date="2024-08-06T10:38:00Z">
        <w:r>
          <w:rPr>
            <w:rFonts w:hint="eastAsia"/>
            <w:lang w:val="en-US" w:eastAsia="zh-CN"/>
          </w:rPr>
          <w:t xml:space="preserve">or serving cell moving reference location </w:t>
        </w:r>
      </w:ins>
      <w:r>
        <w:t xml:space="preserve">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w:t>
      </w:r>
      <w:ins w:id="6" w:author="CMCC-shiyuan-bigCR" w:date="2024-08-06T10:39:00Z">
        <w:r>
          <w:rPr>
            <w:rFonts w:hint="eastAsia"/>
            <w:lang w:val="en-US" w:eastAsia="zh-CN"/>
          </w:rPr>
          <w:t xml:space="preserve"> when </w:t>
        </w:r>
        <w:r>
          <w:rPr>
            <w:i/>
            <w:iCs/>
          </w:rPr>
          <w:t>referenceLocation</w:t>
        </w:r>
        <w:r>
          <w:t xml:space="preserve"> </w:t>
        </w:r>
        <w:r>
          <w:rPr>
            <w:rFonts w:hint="eastAsia"/>
            <w:lang w:val="en-US" w:eastAsia="zh-CN"/>
          </w:rPr>
          <w:t>is</w:t>
        </w:r>
        <w:r>
          <w:t xml:space="preserve"> configured by the network</w:t>
        </w:r>
        <w:r>
          <w:rPr>
            <w:rFonts w:hint="eastAsia"/>
            <w:lang w:val="en-US" w:eastAsia="zh-CN"/>
          </w:rPr>
          <w:t xml:space="preserve"> or [80]m when </w:t>
        </w:r>
        <w:r>
          <w:rPr>
            <w:rFonts w:eastAsia="SimSun"/>
            <w:i/>
            <w:iCs/>
            <w:lang w:val="en-US" w:eastAsia="zh-CN"/>
          </w:rPr>
          <w:t>movingR</w:t>
        </w:r>
        <w:r>
          <w:rPr>
            <w:i/>
            <w:iCs/>
          </w:rPr>
          <w:t>eferenceLocation</w:t>
        </w:r>
        <w:r>
          <w:t xml:space="preserve"> </w:t>
        </w:r>
        <w:r>
          <w:rPr>
            <w:rFonts w:hint="eastAsia"/>
            <w:lang w:val="en-US" w:eastAsia="zh-CN"/>
          </w:rPr>
          <w:t>is</w:t>
        </w:r>
        <w:r>
          <w:t xml:space="preserve"> configured by the network</w:t>
        </w:r>
      </w:ins>
      <w:r>
        <w:t>. In this scenario, the minimum rate at which the UE is required to search for and measure higher priority layers shall be the same as that defined below in this clause.</w:t>
      </w:r>
    </w:p>
    <w:p w14:paraId="1D680D14" w14:textId="77777777" w:rsidR="002F422D" w:rsidRDefault="00000000">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w:t>
      </w:r>
      <w:r>
        <w:rPr>
          <w:rFonts w:cs="v4.2.0"/>
        </w:rPr>
        <w:lastRenderedPageBreak/>
        <w:t>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14:paraId="3BCA818C" w14:textId="77777777" w:rsidR="002F422D" w:rsidRDefault="00000000">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14:paraId="62D8A40F" w14:textId="77777777" w:rsidR="002F422D" w:rsidRDefault="00000000">
      <w:pPr>
        <w:rPr>
          <w:rFonts w:cs="v4.2.0"/>
          <w:lang w:eastAsia="zh-CN"/>
        </w:rPr>
      </w:pPr>
      <w:r>
        <w:rPr>
          <w:rFonts w:cs="v4.2.0" w:hint="eastAsia"/>
          <w:lang w:eastAsia="zh-CN"/>
        </w:rPr>
        <w:t>For FR2-NTN,</w:t>
      </w:r>
      <w:r>
        <w:rPr>
          <w:rFonts w:cs="v4.2.0"/>
        </w:rPr>
        <w:t xml:space="preserve"> K</w:t>
      </w:r>
      <w:r>
        <w:rPr>
          <w:rFonts w:cs="v4.2.0"/>
          <w:vertAlign w:val="subscript"/>
        </w:rPr>
        <w:t>multi_SMTC,i</w:t>
      </w:r>
      <w:r>
        <w:rPr>
          <w:rFonts w:cs="v4.2.0" w:hint="eastAsia"/>
          <w:lang w:eastAsia="zh-CN"/>
        </w:rPr>
        <w:t xml:space="preserve"> = 1.</w:t>
      </w:r>
    </w:p>
    <w:p w14:paraId="2C1AC93D" w14:textId="77777777" w:rsidR="002F422D" w:rsidRDefault="00000000">
      <w:pPr>
        <w:rPr>
          <w:rFonts w:cs="v4.2.0"/>
        </w:rPr>
      </w:pPr>
      <w:r>
        <w:rPr>
          <w:rFonts w:cs="v4.2.0" w:hint="eastAsia"/>
          <w:lang w:eastAsia="zh-CN"/>
        </w:rPr>
        <w:t>For UE in FR1-NTN:</w:t>
      </w:r>
    </w:p>
    <w:p w14:paraId="1AA6F152" w14:textId="77777777" w:rsidR="002F422D" w:rsidRDefault="00000000">
      <w:pPr>
        <w:ind w:left="568" w:hanging="284"/>
      </w:pPr>
      <w:r>
        <w:t>-</w:t>
      </w:r>
      <w:r>
        <w:tab/>
        <w:t>If SMTCs do not overlap with each other,</w:t>
      </w:r>
    </w:p>
    <w:p w14:paraId="11848732" w14:textId="77777777" w:rsidR="002F422D" w:rsidRDefault="00000000">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14:paraId="244349AE" w14:textId="77777777" w:rsidR="002F422D" w:rsidRDefault="00000000">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446E5ABF" w14:textId="77777777" w:rsidR="002F422D" w:rsidRDefault="00000000">
      <w:pPr>
        <w:ind w:left="568" w:hanging="284"/>
      </w:pPr>
      <w:r>
        <w:t>-</w:t>
      </w:r>
      <w:r>
        <w:tab/>
        <w:t>If SMTCs partially overlap with each other,</w:t>
      </w:r>
    </w:p>
    <w:p w14:paraId="589C369D" w14:textId="77777777" w:rsidR="002F422D" w:rsidRDefault="00000000">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14:paraId="7BE80E15" w14:textId="77777777" w:rsidR="002F422D" w:rsidRDefault="00000000">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10712ECC" w14:textId="77777777" w:rsidR="002F422D" w:rsidRDefault="00000000">
      <w:pPr>
        <w:ind w:left="568" w:hanging="284"/>
        <w:rPr>
          <w:lang w:eastAsia="zh-CN"/>
        </w:rPr>
      </w:pPr>
      <w:r>
        <w:rPr>
          <w:rFonts w:hint="eastAsia"/>
          <w:lang w:eastAsia="zh-CN"/>
        </w:rPr>
        <w:t>w</w:t>
      </w:r>
      <w:r>
        <w:rPr>
          <w:lang w:eastAsia="zh-CN"/>
        </w:rPr>
        <w:t>here</w:t>
      </w:r>
    </w:p>
    <w:p w14:paraId="611D02A0" w14:textId="77777777" w:rsidR="002F422D" w:rsidRDefault="00000000">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i</w:t>
      </w:r>
      <w:r>
        <w:rPr>
          <w:lang w:eastAsia="zh-CN"/>
        </w:rPr>
        <w:t xml:space="preserve">s the number of LEO satellites to be measured within i-th SMTC, </w:t>
      </w:r>
    </w:p>
    <w:p w14:paraId="30FAAF02" w14:textId="77777777" w:rsidR="002F422D" w:rsidRDefault="00000000">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i</w:t>
      </w:r>
      <w:r>
        <w:rPr>
          <w:lang w:eastAsia="zh-CN"/>
        </w:rPr>
        <w:t xml:space="preserve">s the number of SMTCs that partially overlap with each other. </w:t>
      </w:r>
    </w:p>
    <w:p w14:paraId="1C18B55F" w14:textId="77777777" w:rsidR="002F422D" w:rsidRDefault="00000000">
      <w:pPr>
        <w:pStyle w:val="NO"/>
        <w:rPr>
          <w:lang w:eastAsia="zh-CN"/>
        </w:rPr>
      </w:pPr>
      <w:r>
        <w:rPr>
          <w:rFonts w:hint="eastAsia"/>
          <w:lang w:eastAsia="zh-CN"/>
        </w:rPr>
        <w:t>N</w:t>
      </w:r>
      <w:r>
        <w:rPr>
          <w:lang w:eastAsia="zh-CN"/>
        </w:rPr>
        <w:t xml:space="preserve">ote: </w:t>
      </w:r>
      <w:r>
        <w:rPr>
          <w:lang w:eastAsia="zh-CN"/>
        </w:rPr>
        <w:tab/>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14:paraId="7AF2C896" w14:textId="77777777" w:rsidR="002F422D" w:rsidRDefault="00000000">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14:paraId="4F0622D8" w14:textId="77777777" w:rsidR="002F422D" w:rsidRDefault="00000000">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39739827" w14:textId="77777777" w:rsidR="002F422D" w:rsidRDefault="00000000">
      <w:bookmarkStart w:id="7" w:name="_Hlk131188513"/>
      <w:r>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ins w:id="8" w:author="CMCC-shiyuan-bigCR" w:date="2024-08-06T10:45:00Z">
        <w:r>
          <w:rPr>
            <w:rFonts w:hint="eastAsia"/>
            <w:i/>
            <w:lang w:val="en-US" w:eastAsia="zh-CN"/>
          </w:rPr>
          <w:t xml:space="preserve"> </w:t>
        </w:r>
      </w:ins>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bookmarkEnd w:id="7"/>
    </w:p>
    <w:p w14:paraId="22A0E849" w14:textId="77777777" w:rsidR="002F422D" w:rsidRDefault="00000000">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14:paraId="11FC0360" w14:textId="77777777" w:rsidR="002F422D" w:rsidRDefault="00000000">
      <w:r>
        <w:t xml:space="preserve">The UE shall not consider a </w:t>
      </w:r>
      <w:r>
        <w:rPr>
          <w:lang w:eastAsia="zh-CN"/>
        </w:rPr>
        <w:t>NR</w:t>
      </w:r>
      <w:r>
        <w:t xml:space="preserve"> neighbour cell in cell reselection, if it is indicated as not allowed in the measurement control system information of the serving cell.</w:t>
      </w:r>
    </w:p>
    <w:p w14:paraId="0C1A3EF6" w14:textId="77777777" w:rsidR="002F422D" w:rsidRDefault="00000000">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if the UE does not support [capability for enhanced requirements] </w:t>
      </w:r>
      <w:r>
        <w:rPr>
          <w:rFonts w:cs="v4.2.0"/>
        </w:rPr>
        <w:lastRenderedPageBreak/>
        <w:t xml:space="preserve">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65EE28F9" w14:textId="77777777" w:rsidR="002F422D" w:rsidRDefault="00000000">
      <w:pPr>
        <w:ind w:left="568" w:hanging="284"/>
      </w:pPr>
      <w:r>
        <w:t>-</w:t>
      </w:r>
      <w:r>
        <w:tab/>
        <w:t>the condition when performing equal priority reselection and</w:t>
      </w:r>
    </w:p>
    <w:p w14:paraId="7CA6CED7" w14:textId="77777777" w:rsidR="002F422D" w:rsidRDefault="00000000">
      <w:pPr>
        <w:ind w:left="568" w:hanging="284"/>
      </w:pPr>
      <w:r>
        <w:rPr>
          <w:rFonts w:cs="v4.2.0"/>
          <w:lang w:eastAsia="zh-CN"/>
        </w:rPr>
        <w:tab/>
        <w:t xml:space="preserve">when </w:t>
      </w:r>
      <w:r>
        <w:rPr>
          <w:i/>
        </w:rPr>
        <w:t>rangeToBestCell</w:t>
      </w:r>
      <w:r>
        <w:t xml:space="preserve"> is not configured:</w:t>
      </w:r>
    </w:p>
    <w:p w14:paraId="265A0E03" w14:textId="77777777" w:rsidR="002F422D" w:rsidRDefault="00000000">
      <w:pPr>
        <w:ind w:left="851" w:hanging="284"/>
      </w:pPr>
      <w:r>
        <w:t>-</w:t>
      </w:r>
      <w:r>
        <w:tab/>
        <w:t xml:space="preserve">the cell is at least </w:t>
      </w:r>
      <w:r>
        <w:rPr>
          <w:lang w:eastAsia="zh-CN"/>
        </w:rPr>
        <w:t>[5]</w:t>
      </w:r>
      <w:r>
        <w:t>dB better ranked in FR1 or.</w:t>
      </w:r>
    </w:p>
    <w:p w14:paraId="67D83EF6" w14:textId="77777777" w:rsidR="002F422D" w:rsidRDefault="00000000">
      <w:pPr>
        <w:ind w:left="851" w:hanging="284"/>
      </w:pPr>
      <w:r>
        <w:rPr>
          <w:rFonts w:cs="v4.2.0"/>
          <w:lang w:eastAsia="zh-CN"/>
        </w:rPr>
        <w:t xml:space="preserve">when </w:t>
      </w:r>
      <w:r>
        <w:rPr>
          <w:i/>
        </w:rPr>
        <w:t>rangeToBestCell</w:t>
      </w:r>
      <w:r>
        <w:t xml:space="preserve"> is configured:</w:t>
      </w:r>
    </w:p>
    <w:p w14:paraId="6DF45435" w14:textId="77777777" w:rsidR="002F422D" w:rsidRDefault="00000000">
      <w:pPr>
        <w:ind w:left="1135" w:hanging="284"/>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14:paraId="514F6439" w14:textId="77777777" w:rsidR="002F422D" w:rsidRDefault="00000000">
      <w:pPr>
        <w:ind w:left="1418" w:hanging="284"/>
      </w:pPr>
      <w:r>
        <w:t>-</w:t>
      </w:r>
      <w:r>
        <w:tab/>
        <w:t xml:space="preserve">if there are multiple such cells, the cell has the highest rank among them </w:t>
      </w:r>
    </w:p>
    <w:p w14:paraId="6DC4B8FE" w14:textId="77777777" w:rsidR="002F422D" w:rsidRDefault="00000000">
      <w:pPr>
        <w:ind w:left="1418" w:hanging="284"/>
      </w:pPr>
      <w:r>
        <w:t>-</w:t>
      </w:r>
      <w:r>
        <w:tab/>
        <w:t xml:space="preserve">the cell is at least </w:t>
      </w:r>
      <w:r>
        <w:rPr>
          <w:lang w:eastAsia="zh-CN"/>
        </w:rPr>
        <w:t>[5]</w:t>
      </w:r>
      <w:r>
        <w:t>dB better ranked in FR1 if the current serving cell is among them. or</w:t>
      </w:r>
    </w:p>
    <w:p w14:paraId="2EF9E3C2" w14:textId="77777777" w:rsidR="002F422D" w:rsidRDefault="00000000">
      <w:pPr>
        <w:ind w:left="568" w:hanging="284"/>
        <w:rPr>
          <w:lang w:eastAsia="zh-CN"/>
        </w:rPr>
      </w:pPr>
      <w:r>
        <w:t>-</w:t>
      </w:r>
      <w:r>
        <w:tab/>
      </w:r>
      <w:r>
        <w:rPr>
          <w:lang w:eastAsia="zh-CN"/>
        </w:rPr>
        <w:t>[6]dB in FR1 for SS-RSRP reselections based on absolute priorities or</w:t>
      </w:r>
    </w:p>
    <w:p w14:paraId="43A34A24" w14:textId="77777777" w:rsidR="002F422D" w:rsidRDefault="00000000">
      <w:pPr>
        <w:ind w:left="568" w:hanging="284"/>
      </w:pPr>
      <w:r>
        <w:t>-</w:t>
      </w:r>
      <w:r>
        <w:tab/>
      </w:r>
      <w:r>
        <w:rPr>
          <w:lang w:eastAsia="zh-CN"/>
        </w:rPr>
        <w:t>4]dB in FR1 for SS-RSRQ reselections based on absolute priorities</w:t>
      </w:r>
      <w:r>
        <w:t>.</w:t>
      </w:r>
    </w:p>
    <w:p w14:paraId="6A60178D" w14:textId="77777777" w:rsidR="002F422D" w:rsidRDefault="00000000">
      <w:r>
        <w:t>When evaluating cells for reselection, the SSB side conditions apply to both serving and inter-frequency cells.</w:t>
      </w:r>
    </w:p>
    <w:p w14:paraId="03745936" w14:textId="77777777" w:rsidR="002F422D" w:rsidRDefault="00000000">
      <w:pPr>
        <w:rPr>
          <w:lang w:eastAsia="zh-CN"/>
        </w:rPr>
      </w:pPr>
      <w:r>
        <w:rPr>
          <w:lang w:eastAsia="zh-CN"/>
        </w:rPr>
        <w:t>If T</w:t>
      </w:r>
      <w:r>
        <w:rPr>
          <w:vertAlign w:val="subscript"/>
          <w:lang w:eastAsia="zh-CN"/>
        </w:rPr>
        <w:t>reselection</w:t>
      </w:r>
      <w:r>
        <w:rPr>
          <w:lang w:eastAsia="zh-CN"/>
        </w:rPr>
        <w:t xml:space="preserve"> timer has a non 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14:paraId="218F300E" w14:textId="77777777" w:rsidR="002F422D" w:rsidRDefault="00000000">
      <w:r>
        <w:t>The UE is not expected to meet the measurement requirements for an inter-frequency carrier under DRX cycle=320 ms defined in Table 4.2C.2.4-1 under the following conditions:</w:t>
      </w:r>
    </w:p>
    <w:p w14:paraId="0D334ED9" w14:textId="77777777" w:rsidR="002F422D" w:rsidRDefault="00000000">
      <w:pPr>
        <w:ind w:left="568" w:hanging="284"/>
      </w:pPr>
      <w:r>
        <w:t>-</w:t>
      </w:r>
      <w:r>
        <w:tab/>
        <w:t>T</w:t>
      </w:r>
      <w:r>
        <w:rPr>
          <w:vertAlign w:val="subscript"/>
        </w:rPr>
        <w:t>SMTC_intra</w:t>
      </w:r>
      <w:r>
        <w:t xml:space="preserve"> = T</w:t>
      </w:r>
      <w:r>
        <w:rPr>
          <w:vertAlign w:val="subscript"/>
        </w:rPr>
        <w:t>SMTC_inter</w:t>
      </w:r>
      <w:r>
        <w:t xml:space="preserve"> = 160 ms; where </w:t>
      </w:r>
    </w:p>
    <w:p w14:paraId="0464926F" w14:textId="77777777" w:rsidR="002F422D" w:rsidRDefault="00000000">
      <w:pPr>
        <w:pStyle w:val="B30"/>
      </w:pPr>
      <w:r>
        <w:t>-</w:t>
      </w:r>
      <w:r>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21525743" w14:textId="77777777" w:rsidR="002F422D" w:rsidRDefault="00000000">
      <w:pPr>
        <w:pStyle w:val="B30"/>
      </w:pPr>
      <w:r>
        <w:t>-</w:t>
      </w:r>
      <w:r>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6EEA5BE3" w14:textId="77777777" w:rsidR="002F422D" w:rsidRDefault="00000000">
      <w:pPr>
        <w:pStyle w:val="B30"/>
      </w:pPr>
      <w:r>
        <w:t>-</w:t>
      </w:r>
      <w:r>
        <w:tab/>
        <w:t>SMTC occasions configured for the inter-frequency carrier occur up to 1 ms before the start or up to 1 ms after the end of the SMTC occasions configured for the intra-frequency carrier, and</w:t>
      </w:r>
    </w:p>
    <w:p w14:paraId="2FD3F64C" w14:textId="77777777" w:rsidR="002F422D" w:rsidRDefault="00000000">
      <w:pPr>
        <w:pStyle w:val="B30"/>
      </w:pPr>
      <w:r>
        <w:t>-</w:t>
      </w:r>
      <w:r>
        <w:tab/>
        <w:t>SMTC occasions configured for the intra-frequency carrier and for the inter-frequency carrier occur up to 1 ms before the start or up to 1 ms after the end of the paging occasion in TS3</w:t>
      </w:r>
      <w:r>
        <w:rPr>
          <w:lang w:eastAsia="zh-CN"/>
        </w:rPr>
        <w:t>8</w:t>
      </w:r>
      <w:r>
        <w:t>.304 [1].</w:t>
      </w:r>
    </w:p>
    <w:p w14:paraId="719C8B90" w14:textId="77777777" w:rsidR="002F422D" w:rsidRDefault="002F422D"/>
    <w:p w14:paraId="1DA2F7DE" w14:textId="77777777" w:rsidR="002F422D" w:rsidRDefault="00000000">
      <w:pPr>
        <w:pStyle w:val="TH"/>
        <w:rPr>
          <w:vertAlign w:val="subscript"/>
        </w:rPr>
      </w:pPr>
      <w:r>
        <w:lastRenderedPageBreak/>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2F422D" w14:paraId="0C12BD08" w14:textId="77777777">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tcPr>
          <w:p w14:paraId="100BD080" w14:textId="77777777" w:rsidR="002F422D" w:rsidRDefault="00000000">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14:paraId="304A719A" w14:textId="77777777" w:rsidR="002F422D" w:rsidRDefault="00000000">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14:paraId="32F4F624" w14:textId="77777777" w:rsidR="002F422D" w:rsidRDefault="00000000">
            <w:pPr>
              <w:pStyle w:val="TAH"/>
            </w:pPr>
            <w:r>
              <w:t>T</w:t>
            </w:r>
            <w:r>
              <w:rPr>
                <w:vertAlign w:val="subscript"/>
              </w:rPr>
              <w:t>detect,NR_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7A938AB5" w14:textId="77777777" w:rsidR="002F422D" w:rsidRDefault="00000000">
            <w:pPr>
              <w:pStyle w:val="TAH"/>
            </w:pPr>
            <w:r>
              <w:t>T</w:t>
            </w:r>
            <w:r>
              <w:rPr>
                <w:vertAlign w:val="subscript"/>
              </w:rPr>
              <w:t>measure,NR_</w:t>
            </w:r>
            <w:r>
              <w:rPr>
                <w:rFonts w:cs="v4.2.0"/>
                <w:vertAlign w:val="subscript"/>
              </w:rPr>
              <w:t>Inter</w:t>
            </w:r>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14:paraId="093D3479" w14:textId="77777777" w:rsidR="002F422D" w:rsidRDefault="00000000">
            <w:pPr>
              <w:pStyle w:val="TAH"/>
            </w:pPr>
            <w:r>
              <w:t>T</w:t>
            </w:r>
            <w:r>
              <w:rPr>
                <w:vertAlign w:val="subscript"/>
              </w:rPr>
              <w:t>evaluate,NR_</w:t>
            </w:r>
            <w:r>
              <w:rPr>
                <w:rFonts w:cs="v4.2.0"/>
                <w:vertAlign w:val="subscript"/>
              </w:rPr>
              <w:t>Inter</w:t>
            </w:r>
            <w:r>
              <w:rPr>
                <w:rFonts w:cs="Arial"/>
              </w:rPr>
              <w:t xml:space="preserve"> </w:t>
            </w:r>
            <w:r>
              <w:t>[s] (number of DRX cycles)</w:t>
            </w:r>
          </w:p>
        </w:tc>
      </w:tr>
      <w:tr w:rsidR="002F422D" w14:paraId="6EE05B7F" w14:textId="777777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EAA2CA" w14:textId="77777777" w:rsidR="002F422D" w:rsidRDefault="002F422D">
            <w:pPr>
              <w:pStyle w:val="TAH"/>
            </w:pPr>
          </w:p>
        </w:tc>
        <w:tc>
          <w:tcPr>
            <w:tcW w:w="1061" w:type="pct"/>
            <w:tcBorders>
              <w:top w:val="single" w:sz="4" w:space="0" w:color="auto"/>
              <w:left w:val="single" w:sz="4" w:space="0" w:color="auto"/>
              <w:bottom w:val="single" w:sz="4" w:space="0" w:color="auto"/>
              <w:right w:val="single" w:sz="4" w:space="0" w:color="auto"/>
            </w:tcBorders>
          </w:tcPr>
          <w:p w14:paraId="5573F2C7" w14:textId="77777777" w:rsidR="002F422D" w:rsidRDefault="00000000">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tcPr>
          <w:p w14:paraId="5C359C80" w14:textId="77777777" w:rsidR="002F422D" w:rsidRDefault="002F422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0FC1BD09" w14:textId="77777777" w:rsidR="002F422D" w:rsidRDefault="002F422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167DB047" w14:textId="77777777" w:rsidR="002F422D" w:rsidRDefault="002F422D">
            <w:pPr>
              <w:pStyle w:val="TAH"/>
            </w:pPr>
          </w:p>
        </w:tc>
      </w:tr>
      <w:tr w:rsidR="002F422D" w14:paraId="0C5DB7B1"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302310D2" w14:textId="77777777" w:rsidR="002F422D" w:rsidRDefault="00000000">
            <w:pPr>
              <w:pStyle w:val="TAC"/>
            </w:pPr>
            <w:r>
              <w:t>0.32</w:t>
            </w:r>
          </w:p>
        </w:tc>
        <w:tc>
          <w:tcPr>
            <w:tcW w:w="1" w:type="pct"/>
            <w:vMerge w:val="restart"/>
            <w:tcBorders>
              <w:top w:val="single" w:sz="4" w:space="0" w:color="auto"/>
              <w:left w:val="single" w:sz="4" w:space="0" w:color="auto"/>
              <w:right w:val="single" w:sz="4" w:space="0" w:color="auto"/>
            </w:tcBorders>
          </w:tcPr>
          <w:p w14:paraId="4C492187" w14:textId="77777777" w:rsidR="002F422D" w:rsidRDefault="00000000">
            <w:pPr>
              <w:pStyle w:val="TAC"/>
            </w:pPr>
            <w:r>
              <w:t>1</w:t>
            </w:r>
          </w:p>
        </w:tc>
        <w:tc>
          <w:tcPr>
            <w:tcW w:w="1111" w:type="pct"/>
            <w:tcBorders>
              <w:top w:val="single" w:sz="4" w:space="0" w:color="auto"/>
              <w:left w:val="single" w:sz="4" w:space="0" w:color="auto"/>
              <w:bottom w:val="single" w:sz="4" w:space="0" w:color="auto"/>
              <w:right w:val="single" w:sz="4" w:space="0" w:color="auto"/>
            </w:tcBorders>
          </w:tcPr>
          <w:p w14:paraId="2C981EB2" w14:textId="77777777" w:rsidR="002F422D" w:rsidRDefault="00000000">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62DE66A8" w14:textId="77777777" w:rsidR="002F422D" w:rsidRDefault="00000000">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14:paraId="09152CA0" w14:textId="77777777" w:rsidR="002F422D" w:rsidRDefault="00000000">
            <w:pPr>
              <w:pStyle w:val="TAC"/>
            </w:pPr>
            <w:r>
              <w:t xml:space="preserve">5.12 x N1 </w:t>
            </w:r>
            <w:r>
              <w:rPr>
                <w:rFonts w:cs="Arial"/>
                <w:lang w:eastAsia="zh-CN"/>
              </w:rPr>
              <w:t xml:space="preserve">x 1.5 </w:t>
            </w:r>
            <w:r>
              <w:t>(16 x N1</w:t>
            </w:r>
            <w:r>
              <w:rPr>
                <w:rFonts w:cs="Arial"/>
                <w:lang w:eastAsia="zh-CN"/>
              </w:rPr>
              <w:t xml:space="preserve"> x 1.5</w:t>
            </w:r>
            <w:r>
              <w:t>)</w:t>
            </w:r>
          </w:p>
        </w:tc>
      </w:tr>
      <w:tr w:rsidR="002F422D" w14:paraId="7175D1C1"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025CB24F" w14:textId="77777777" w:rsidR="002F422D" w:rsidRDefault="00000000">
            <w:pPr>
              <w:pStyle w:val="TAC"/>
            </w:pPr>
            <w:r>
              <w:t>0.64</w:t>
            </w:r>
          </w:p>
        </w:tc>
        <w:tc>
          <w:tcPr>
            <w:tcW w:w="1061" w:type="pct"/>
            <w:vMerge/>
            <w:tcBorders>
              <w:left w:val="single" w:sz="4" w:space="0" w:color="auto"/>
              <w:right w:val="single" w:sz="4" w:space="0" w:color="auto"/>
            </w:tcBorders>
          </w:tcPr>
          <w:p w14:paraId="39312C3C" w14:textId="77777777" w:rsidR="002F422D" w:rsidRDefault="002F422D">
            <w:pPr>
              <w:pStyle w:val="TAC"/>
            </w:pPr>
          </w:p>
        </w:tc>
        <w:tc>
          <w:tcPr>
            <w:tcW w:w="1111" w:type="pct"/>
            <w:tcBorders>
              <w:top w:val="single" w:sz="4" w:space="0" w:color="auto"/>
              <w:left w:val="single" w:sz="4" w:space="0" w:color="auto"/>
              <w:bottom w:val="single" w:sz="4" w:space="0" w:color="auto"/>
              <w:right w:val="single" w:sz="4" w:space="0" w:color="auto"/>
            </w:tcBorders>
          </w:tcPr>
          <w:p w14:paraId="2E7AC1BB" w14:textId="77777777" w:rsidR="002F422D" w:rsidRDefault="00000000">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tcPr>
          <w:p w14:paraId="3666FBCD" w14:textId="77777777" w:rsidR="002F422D" w:rsidRDefault="00000000">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14:paraId="27D6AB49" w14:textId="77777777" w:rsidR="002F422D" w:rsidRDefault="00000000">
            <w:pPr>
              <w:pStyle w:val="TAC"/>
            </w:pPr>
            <w:r>
              <w:t>5.12 x N1 (8 x N1)</w:t>
            </w:r>
          </w:p>
        </w:tc>
      </w:tr>
      <w:tr w:rsidR="002F422D" w14:paraId="2ED5F8F2"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4FFCC8D5" w14:textId="77777777" w:rsidR="002F422D" w:rsidRDefault="00000000">
            <w:pPr>
              <w:pStyle w:val="TAC"/>
            </w:pPr>
            <w:r>
              <w:t>1.28</w:t>
            </w:r>
          </w:p>
        </w:tc>
        <w:tc>
          <w:tcPr>
            <w:tcW w:w="1061" w:type="pct"/>
            <w:vMerge/>
            <w:tcBorders>
              <w:left w:val="single" w:sz="4" w:space="0" w:color="auto"/>
              <w:right w:val="single" w:sz="4" w:space="0" w:color="auto"/>
            </w:tcBorders>
          </w:tcPr>
          <w:p w14:paraId="2FB166A0" w14:textId="77777777" w:rsidR="002F422D" w:rsidRDefault="002F422D">
            <w:pPr>
              <w:pStyle w:val="TAC"/>
            </w:pPr>
          </w:p>
        </w:tc>
        <w:tc>
          <w:tcPr>
            <w:tcW w:w="1111" w:type="pct"/>
            <w:tcBorders>
              <w:top w:val="single" w:sz="4" w:space="0" w:color="auto"/>
              <w:left w:val="single" w:sz="4" w:space="0" w:color="auto"/>
              <w:bottom w:val="single" w:sz="4" w:space="0" w:color="auto"/>
              <w:right w:val="single" w:sz="4" w:space="0" w:color="auto"/>
            </w:tcBorders>
          </w:tcPr>
          <w:p w14:paraId="43BADA65" w14:textId="77777777" w:rsidR="002F422D" w:rsidRDefault="00000000">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14:paraId="72593F76" w14:textId="77777777" w:rsidR="002F422D" w:rsidRDefault="00000000">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14:paraId="64E48BD9" w14:textId="77777777" w:rsidR="002F422D" w:rsidRDefault="00000000">
            <w:pPr>
              <w:pStyle w:val="TAC"/>
            </w:pPr>
            <w:r>
              <w:t>6.4 x N1 (5 x N1)</w:t>
            </w:r>
          </w:p>
        </w:tc>
      </w:tr>
      <w:tr w:rsidR="002F422D" w14:paraId="3EAEA644" w14:textId="77777777">
        <w:trPr>
          <w:cantSplit/>
          <w:jc w:val="center"/>
        </w:trPr>
        <w:tc>
          <w:tcPr>
            <w:tcW w:w="604" w:type="pct"/>
            <w:tcBorders>
              <w:top w:val="single" w:sz="4" w:space="0" w:color="auto"/>
              <w:left w:val="single" w:sz="4" w:space="0" w:color="auto"/>
              <w:bottom w:val="single" w:sz="4" w:space="0" w:color="auto"/>
              <w:right w:val="single" w:sz="4" w:space="0" w:color="auto"/>
            </w:tcBorders>
          </w:tcPr>
          <w:p w14:paraId="61BC3214" w14:textId="77777777" w:rsidR="002F422D" w:rsidRDefault="00000000">
            <w:pPr>
              <w:pStyle w:val="TAC"/>
            </w:pPr>
            <w:r>
              <w:t>2.56</w:t>
            </w:r>
          </w:p>
        </w:tc>
        <w:tc>
          <w:tcPr>
            <w:tcW w:w="1061" w:type="pct"/>
            <w:vMerge/>
            <w:tcBorders>
              <w:left w:val="single" w:sz="4" w:space="0" w:color="auto"/>
              <w:bottom w:val="single" w:sz="4" w:space="0" w:color="auto"/>
              <w:right w:val="single" w:sz="4" w:space="0" w:color="auto"/>
            </w:tcBorders>
          </w:tcPr>
          <w:p w14:paraId="0BDA2520" w14:textId="77777777" w:rsidR="002F422D" w:rsidRDefault="002F422D">
            <w:pPr>
              <w:pStyle w:val="TAC"/>
            </w:pPr>
          </w:p>
        </w:tc>
        <w:tc>
          <w:tcPr>
            <w:tcW w:w="1111" w:type="pct"/>
            <w:tcBorders>
              <w:top w:val="single" w:sz="4" w:space="0" w:color="auto"/>
              <w:left w:val="single" w:sz="4" w:space="0" w:color="auto"/>
              <w:bottom w:val="single" w:sz="4" w:space="0" w:color="auto"/>
              <w:right w:val="single" w:sz="4" w:space="0" w:color="auto"/>
            </w:tcBorders>
          </w:tcPr>
          <w:p w14:paraId="4ACEF9C4" w14:textId="77777777" w:rsidR="002F422D" w:rsidRDefault="00000000">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tcPr>
          <w:p w14:paraId="0150B670" w14:textId="77777777" w:rsidR="002F422D" w:rsidRDefault="00000000">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14:paraId="10739F30" w14:textId="77777777" w:rsidR="002F422D" w:rsidRDefault="00000000">
            <w:pPr>
              <w:pStyle w:val="TAC"/>
            </w:pPr>
            <w:r>
              <w:t>7.68 x N1 (3 x N1)</w:t>
            </w:r>
          </w:p>
        </w:tc>
      </w:tr>
      <w:tr w:rsidR="002F422D" w14:paraId="374B7CFE" w14:textId="77777777">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D2D5C07" w14:textId="77777777" w:rsidR="002F422D" w:rsidRDefault="00000000">
            <w:pPr>
              <w:pStyle w:val="TAN"/>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p w14:paraId="6030481D" w14:textId="77777777" w:rsidR="002F422D" w:rsidRDefault="002F422D">
            <w:pPr>
              <w:pStyle w:val="TAN"/>
            </w:pPr>
          </w:p>
        </w:tc>
      </w:tr>
    </w:tbl>
    <w:p w14:paraId="6606EACC" w14:textId="77777777" w:rsidR="002F422D" w:rsidRDefault="002F422D">
      <w:pPr>
        <w:rPr>
          <w:lang w:eastAsia="zh-CN"/>
        </w:rPr>
      </w:pPr>
    </w:p>
    <w:p w14:paraId="326A7BBD" w14:textId="77777777" w:rsidR="002F422D" w:rsidRDefault="00000000">
      <w:pPr>
        <w:pStyle w:val="TH"/>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2F422D" w14:paraId="2A4C49C2" w14:textId="77777777">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tcPr>
          <w:p w14:paraId="3A19BD27" w14:textId="77777777" w:rsidR="002F422D" w:rsidRDefault="00000000">
            <w:pPr>
              <w:pStyle w:val="TAH"/>
            </w:pPr>
            <w: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14:paraId="087A638D" w14:textId="77777777" w:rsidR="002F422D" w:rsidRDefault="00000000">
            <w:pPr>
              <w:pStyle w:val="TAH"/>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14:paraId="5A49DEA7" w14:textId="77777777" w:rsidR="002F422D" w:rsidRDefault="00000000">
            <w:pPr>
              <w:pStyle w:val="TAH"/>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14:paraId="5EEFA2FA" w14:textId="77777777" w:rsidR="002F422D" w:rsidRDefault="00000000">
            <w:pPr>
              <w:pStyle w:val="TAH"/>
            </w:pPr>
            <w:r>
              <w:t>T</w:t>
            </w:r>
            <w:r>
              <w:rPr>
                <w:vertAlign w:val="subscript"/>
              </w:rPr>
              <w:t>evaluate,NR_</w:t>
            </w:r>
            <w:r>
              <w:rPr>
                <w:rFonts w:cs="v4.2.0"/>
                <w:vertAlign w:val="subscript"/>
              </w:rPr>
              <w:t>Inter_enh</w:t>
            </w:r>
            <w:r>
              <w:rPr>
                <w:rFonts w:cs="Arial"/>
              </w:rPr>
              <w:t xml:space="preserve"> </w:t>
            </w:r>
            <w:r>
              <w:t>[s] (number of DRX cycles)</w:t>
            </w:r>
          </w:p>
        </w:tc>
      </w:tr>
      <w:tr w:rsidR="002F422D" w14:paraId="3AD805A3" w14:textId="777777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B65165" w14:textId="77777777" w:rsidR="002F422D" w:rsidRDefault="002F422D">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tcPr>
          <w:p w14:paraId="2C5D7931" w14:textId="77777777" w:rsidR="002F422D" w:rsidRDefault="002F422D">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tcPr>
          <w:p w14:paraId="18FF1D0D" w14:textId="77777777" w:rsidR="002F422D" w:rsidRDefault="002F422D">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tcPr>
          <w:p w14:paraId="0E0A43CF" w14:textId="77777777" w:rsidR="002F422D" w:rsidRDefault="002F422D">
            <w:pPr>
              <w:keepNext/>
              <w:keepLines/>
              <w:spacing w:after="0"/>
              <w:jc w:val="center"/>
              <w:rPr>
                <w:rFonts w:ascii="Arial" w:eastAsia="Malgun Gothic" w:hAnsi="Arial"/>
                <w:b/>
                <w:sz w:val="18"/>
              </w:rPr>
            </w:pPr>
          </w:p>
        </w:tc>
      </w:tr>
      <w:tr w:rsidR="002F422D" w14:paraId="31F47EB4"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0C5D02DA" w14:textId="77777777" w:rsidR="002F422D" w:rsidRDefault="00000000">
            <w:pPr>
              <w:pStyle w:val="TAC"/>
              <w:rPr>
                <w:rFonts w:eastAsia="Malgun Gothic"/>
              </w:rPr>
            </w:pPr>
            <w:r>
              <w:t>0.32</w:t>
            </w:r>
          </w:p>
        </w:tc>
        <w:tc>
          <w:tcPr>
            <w:tcW w:w="1407" w:type="pct"/>
            <w:tcBorders>
              <w:top w:val="single" w:sz="4" w:space="0" w:color="auto"/>
              <w:left w:val="single" w:sz="4" w:space="0" w:color="auto"/>
              <w:bottom w:val="single" w:sz="4" w:space="0" w:color="auto"/>
              <w:right w:val="single" w:sz="4" w:space="0" w:color="auto"/>
            </w:tcBorders>
          </w:tcPr>
          <w:p w14:paraId="6743275B" w14:textId="77777777" w:rsidR="002F422D" w:rsidRDefault="00000000">
            <w:pPr>
              <w:pStyle w:val="TAC"/>
              <w:rPr>
                <w:rFonts w:eastAsia="Malgun Gothic"/>
              </w:rPr>
            </w:pPr>
            <w:r>
              <w:rPr>
                <w:rFonts w:eastAsia="Malgun Gothic"/>
              </w:rPr>
              <w:t>[3.2 x M2 (10 x M2)]</w:t>
            </w:r>
            <w:r>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tcPr>
          <w:p w14:paraId="1649B6D0" w14:textId="77777777" w:rsidR="002F422D" w:rsidRDefault="00000000">
            <w:pPr>
              <w:pStyle w:val="TAC"/>
              <w:rPr>
                <w:rFonts w:eastAsia="Malgun Gothic"/>
              </w:rPr>
            </w:pPr>
            <w:r>
              <w:rPr>
                <w:rFonts w:eastAsia="Malgun Gothic"/>
              </w:rP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14:paraId="24F6FA7E" w14:textId="77777777" w:rsidR="002F422D" w:rsidRDefault="00000000">
            <w:pPr>
              <w:pStyle w:val="TAC"/>
              <w:rPr>
                <w:rFonts w:eastAsia="Malgun Gothic"/>
              </w:rPr>
            </w:pPr>
            <w:r>
              <w:t>0.96 x M4 (3 x M4)</w:t>
            </w:r>
            <w:r>
              <w:rPr>
                <w:vertAlign w:val="superscript"/>
              </w:rPr>
              <w:t xml:space="preserve"> Note 1</w:t>
            </w:r>
          </w:p>
        </w:tc>
      </w:tr>
      <w:tr w:rsidR="002F422D" w14:paraId="0AFA58F9"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0BAD8B72" w14:textId="77777777" w:rsidR="002F422D" w:rsidRDefault="00000000">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tcPr>
          <w:p w14:paraId="1BCB55E7" w14:textId="77777777" w:rsidR="002F422D" w:rsidRDefault="00000000">
            <w:pPr>
              <w:pStyle w:val="TAC"/>
              <w:rPr>
                <w:rFonts w:eastAsia="Malgun Gothic"/>
              </w:rPr>
            </w:pPr>
            <w:r>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tcPr>
          <w:p w14:paraId="62AB4F50" w14:textId="77777777" w:rsidR="002F422D" w:rsidRDefault="00000000">
            <w:pPr>
              <w:pStyle w:val="TAC"/>
              <w:rPr>
                <w:rFonts w:eastAsia="Malgun Gothic"/>
              </w:rPr>
            </w:pPr>
            <w:r>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tcPr>
          <w:p w14:paraId="610EAC71" w14:textId="77777777" w:rsidR="002F422D" w:rsidRDefault="00000000">
            <w:pPr>
              <w:pStyle w:val="TAC"/>
              <w:rPr>
                <w:rFonts w:eastAsia="Malgun Gothic"/>
              </w:rPr>
            </w:pPr>
            <w:r>
              <w:t>1.92 (3)</w:t>
            </w:r>
          </w:p>
        </w:tc>
      </w:tr>
      <w:tr w:rsidR="002F422D" w14:paraId="53AB3715"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1340DD7" w14:textId="77777777" w:rsidR="002F422D" w:rsidRDefault="00000000">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tcPr>
          <w:p w14:paraId="0503D297" w14:textId="77777777" w:rsidR="002F422D" w:rsidRDefault="00000000">
            <w:pPr>
              <w:pStyle w:val="TAC"/>
              <w:rPr>
                <w:rFonts w:eastAsia="Malgun Gothic"/>
              </w:rPr>
            </w:pPr>
            <w:r>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tcPr>
          <w:p w14:paraId="7EB2AA64" w14:textId="77777777" w:rsidR="002F422D" w:rsidRDefault="00000000">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tcPr>
          <w:p w14:paraId="273FBFBB" w14:textId="77777777" w:rsidR="002F422D" w:rsidRDefault="00000000">
            <w:pPr>
              <w:pStyle w:val="TAC"/>
              <w:rPr>
                <w:rFonts w:eastAsia="Malgun Gothic"/>
              </w:rPr>
            </w:pPr>
            <w:r>
              <w:t>3.84 (3)</w:t>
            </w:r>
          </w:p>
        </w:tc>
      </w:tr>
      <w:tr w:rsidR="002F422D" w14:paraId="223568E8"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6A6D0BC6" w14:textId="77777777" w:rsidR="002F422D" w:rsidRDefault="00000000">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tcPr>
          <w:p w14:paraId="7469A163" w14:textId="77777777" w:rsidR="002F422D" w:rsidRDefault="00000000">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tcPr>
          <w:p w14:paraId="136159D7" w14:textId="77777777" w:rsidR="002F422D" w:rsidRDefault="00000000">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tcPr>
          <w:p w14:paraId="18C03EC9" w14:textId="77777777" w:rsidR="002F422D" w:rsidRDefault="00000000">
            <w:pPr>
              <w:pStyle w:val="TAC"/>
              <w:rPr>
                <w:rFonts w:eastAsia="Malgun Gothic"/>
              </w:rPr>
            </w:pPr>
            <w:r>
              <w:t>7.68 (3)</w:t>
            </w:r>
          </w:p>
        </w:tc>
      </w:tr>
      <w:tr w:rsidR="002F422D" w14:paraId="6C0A61A4"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606557C" w14:textId="77777777" w:rsidR="002F422D" w:rsidRDefault="00000000">
            <w:pPr>
              <w:pStyle w:val="TAN"/>
              <w:rPr>
                <w:rFonts w:eastAsia="Malgun Gothic"/>
              </w:rPr>
            </w:pPr>
            <w:r>
              <w:rPr>
                <w:lang w:eastAsia="zh-CN"/>
              </w:rPr>
              <w:t>Note 1:</w:t>
            </w:r>
            <w:r>
              <w:rPr>
                <w:rFonts w:eastAsia="CG Times (WN)"/>
                <w:lang w:val="en-US" w:eastAsia="zh-CN"/>
              </w:rPr>
              <w:tab/>
            </w:r>
            <w:r>
              <w:t>W</w:t>
            </w:r>
            <w:r>
              <w:rPr>
                <w:lang w:eastAsia="zh-CN"/>
              </w:rPr>
              <w:t>hen SMTC &lt; = 40 ms, M2 = M3 = M4 = 1; and when SMTC &gt; 40 ms, M2 = 1.5, M3 = M4 = 2</w:t>
            </w:r>
          </w:p>
        </w:tc>
      </w:tr>
    </w:tbl>
    <w:p w14:paraId="6550CA7C" w14:textId="77777777" w:rsidR="002F422D" w:rsidRDefault="002F422D">
      <w:pPr>
        <w:rPr>
          <w:lang w:eastAsia="zh-CN"/>
        </w:rPr>
      </w:pPr>
    </w:p>
    <w:p w14:paraId="6774E544" w14:textId="77777777" w:rsidR="002F422D" w:rsidRDefault="00000000">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ins w:id="9" w:author="CMCC-shiyuan-bigCR" w:date="2024-08-06T10:43:00Z">
        <w:r>
          <w:rPr>
            <w:rFonts w:hint="eastAsia"/>
            <w:lang w:val="en-US" w:eastAsia="zh-CN"/>
          </w:rPr>
          <w:t xml:space="preserve"> or serving cell moving reference location</w:t>
        </w:r>
      </w:ins>
      <w:r>
        <w:t xml:space="preserve">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14:paraId="0A8C42F7" w14:textId="77777777" w:rsidR="002F422D" w:rsidRDefault="00000000">
      <w:pPr>
        <w:pStyle w:val="B10"/>
        <w:rPr>
          <w:lang w:eastAsia="zh-CN"/>
        </w:rPr>
      </w:pPr>
      <w:r>
        <w:rPr>
          <w:lang w:eastAsia="zh-CN"/>
        </w:rPr>
        <w:t>-</w:t>
      </w:r>
      <w:r>
        <w:rPr>
          <w:lang w:eastAsia="zh-CN"/>
        </w:rPr>
        <w:tab/>
        <w:t>K</w:t>
      </w:r>
      <w:r>
        <w:rPr>
          <w:vertAlign w:val="subscript"/>
          <w:lang w:eastAsia="zh-CN"/>
        </w:rPr>
        <w:t>carrier</w:t>
      </w:r>
      <w:r>
        <w:rPr>
          <w:lang w:eastAsia="zh-CN"/>
        </w:rPr>
        <w:t xml:space="preserve"> is the number of NR inter-frequency carriers indicated by the serving cell,</w:t>
      </w:r>
    </w:p>
    <w:p w14:paraId="41F1A85D" w14:textId="77777777" w:rsidR="002F422D" w:rsidRDefault="00000000">
      <w:pPr>
        <w:pStyle w:val="B10"/>
        <w:rPr>
          <w:lang w:eastAsia="zh-CN"/>
        </w:rPr>
      </w:pPr>
      <w:r>
        <w:rPr>
          <w:lang w:eastAsia="zh-CN"/>
        </w:rPr>
        <w:t>-</w:t>
      </w:r>
      <w:r>
        <w:rPr>
          <w:lang w:eastAsia="zh-CN"/>
        </w:rPr>
        <w:tab/>
        <w:t>N</w:t>
      </w:r>
      <w:r>
        <w:rPr>
          <w:vertAlign w:val="subscript"/>
          <w:lang w:eastAsia="zh-CN"/>
        </w:rPr>
        <w:t>layer</w:t>
      </w:r>
      <w:r>
        <w:rPr>
          <w:lang w:eastAsia="zh-CN"/>
        </w:rPr>
        <w:t xml:space="preserve"> is the total number of higher priority NR carrier frequencies broadcasted in system information,</w:t>
      </w:r>
    </w:p>
    <w:p w14:paraId="6ED4DF2F" w14:textId="77777777" w:rsidR="002F422D" w:rsidRDefault="00000000">
      <w:pPr>
        <w:pStyle w:val="B10"/>
        <w:rPr>
          <w:lang w:eastAsia="zh-CN"/>
        </w:rPr>
      </w:pPr>
      <w:r>
        <w:rPr>
          <w:lang w:eastAsia="zh-CN"/>
        </w:rPr>
        <w:t>-</w:t>
      </w:r>
      <w:r>
        <w:rPr>
          <w:lang w:eastAsia="zh-CN"/>
        </w:rPr>
        <w:tab/>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14:paraId="77830163" w14:textId="77777777" w:rsidR="002F422D" w:rsidRDefault="00000000">
      <w:pPr>
        <w:pStyle w:val="B10"/>
      </w:pPr>
      <w:r>
        <w:rPr>
          <w:lang w:eastAsia="zh-CN"/>
        </w:rPr>
        <w:t>-</w:t>
      </w:r>
      <w:r>
        <w:rPr>
          <w:lang w:eastAsia="zh-CN"/>
        </w:rPr>
        <w:tab/>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14:paraId="77D921C8" w14:textId="77777777" w:rsidR="002F422D" w:rsidRDefault="00000000">
      <w:r>
        <w:rPr>
          <w:rFonts w:hint="eastAsia"/>
        </w:rPr>
        <w:t>The</w:t>
      </w:r>
      <w:r>
        <w:t xml:space="preserve"> requirements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5FF1E85F" w14:textId="77777777" w:rsidR="002F422D" w:rsidRDefault="00000000">
      <w:pPr>
        <w:rPr>
          <w:rFonts w:eastAsia="SimSun"/>
          <w:lang w:eastAsia="zh-CN"/>
        </w:rPr>
      </w:pPr>
      <w:r>
        <w:rPr>
          <w:rFonts w:eastAsia="SimSun" w:hint="eastAsia"/>
          <w:lang w:eastAsia="zh-CN"/>
        </w:rPr>
        <w:t>T</w:t>
      </w:r>
      <w:r>
        <w:rPr>
          <w:rFonts w:eastAsia="SimSun"/>
          <w:lang w:eastAsia="zh-CN"/>
        </w:rPr>
        <w:t>he requirements in this clause apply provided that the valid information for the satellite serving the target cell has been provided by the serving cell.</w:t>
      </w:r>
    </w:p>
    <w:p w14:paraId="5E6C61F2" w14:textId="77777777" w:rsidR="002F422D" w:rsidRDefault="00000000">
      <w:pPr>
        <w:rPr>
          <w:i/>
          <w:iCs/>
          <w:lang w:val="en-US" w:eastAsia="zh-CN"/>
        </w:rPr>
      </w:pPr>
      <w:r>
        <w:t>The requirements in this clause apply provided that SSB of neighbour cells are within the time shifted SMTC.</w:t>
      </w:r>
    </w:p>
    <w:p w14:paraId="7EF66E28" w14:textId="77777777" w:rsidR="002F422D"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Next change</w:t>
      </w:r>
      <w:r>
        <w:rPr>
          <w:rFonts w:hint="eastAsia"/>
          <w:b/>
          <w:bCs/>
          <w:highlight w:val="yellow"/>
          <w:lang w:eastAsia="zh-CN"/>
        </w:rPr>
        <w:t>&gt;</w:t>
      </w:r>
    </w:p>
    <w:p w14:paraId="4EECEE4A" w14:textId="77777777" w:rsidR="002F422D" w:rsidRDefault="00000000">
      <w:pPr>
        <w:pStyle w:val="Heading4"/>
      </w:pPr>
      <w:r>
        <w:t>9.2C.6.1</w:t>
      </w:r>
      <w:r>
        <w:tab/>
        <w:t>Intra-frequency cell identification</w:t>
      </w:r>
    </w:p>
    <w:p w14:paraId="727E6D2A" w14:textId="77777777" w:rsidR="002F422D" w:rsidRDefault="00000000">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w:t>
      </w:r>
      <w:r>
        <w:rPr>
          <w:rFonts w:cs="v4.2.0"/>
        </w:rPr>
        <w:lastRenderedPageBreak/>
        <w:t>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p>
    <w:p w14:paraId="772ECDC1" w14:textId="77777777" w:rsidR="002F422D" w:rsidRDefault="00000000">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59985BB9" w14:textId="77777777" w:rsidR="002F422D" w:rsidRDefault="00000000">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4503B6BA" w14:textId="77777777" w:rsidR="002F422D" w:rsidRDefault="00000000">
      <w:pPr>
        <w:rPr>
          <w:lang w:val="en-US"/>
        </w:rPr>
      </w:pPr>
      <w:r>
        <w:rPr>
          <w:lang w:val="en-US"/>
        </w:rPr>
        <w:t>Where:</w:t>
      </w:r>
    </w:p>
    <w:p w14:paraId="3A85D457" w14:textId="77777777" w:rsidR="002F422D" w:rsidRDefault="00000000">
      <w:pPr>
        <w:pStyle w:val="B10"/>
      </w:pPr>
      <w:r>
        <w:rPr>
          <w:lang w:val="en-US"/>
        </w:rPr>
        <w:tab/>
      </w:r>
      <w:r>
        <w:t>T</w:t>
      </w:r>
      <w:r>
        <w:rPr>
          <w:vertAlign w:val="subscript"/>
        </w:rPr>
        <w:t>PSS/SSS_sync_intra</w:t>
      </w:r>
      <w:r>
        <w:t>: it is the time period used in PSS/SSS detection given in table 9.2C.6.2-1.</w:t>
      </w:r>
      <w:r>
        <w:rPr>
          <w:rFonts w:cs="v4.2.0"/>
          <w:lang w:eastAsia="zh-CN"/>
        </w:rPr>
        <w:t xml:space="preserve"> </w:t>
      </w:r>
    </w:p>
    <w:p w14:paraId="3B2FCE1F" w14:textId="77777777" w:rsidR="002F422D" w:rsidRDefault="00000000">
      <w:pPr>
        <w:pStyle w:val="B10"/>
      </w:pPr>
      <w:r>
        <w:tab/>
        <w:t>T</w:t>
      </w:r>
      <w:r>
        <w:rPr>
          <w:vertAlign w:val="subscript"/>
        </w:rPr>
        <w:t>SSB_time_index_intra</w:t>
      </w:r>
      <w:r>
        <w:t>: it is the time period used to acquire the index of the SSB being measured given in table 9.2C.6.2-2.</w:t>
      </w:r>
      <w:r>
        <w:rPr>
          <w:rFonts w:cs="v4.2.0"/>
          <w:lang w:eastAsia="zh-CN"/>
        </w:rPr>
        <w:t xml:space="preserve"> </w:t>
      </w:r>
    </w:p>
    <w:p w14:paraId="34033DCD" w14:textId="77777777" w:rsidR="002F422D" w:rsidRDefault="00000000">
      <w:pPr>
        <w:pStyle w:val="B10"/>
      </w:pPr>
      <w:r>
        <w:tab/>
        <w:t>T</w:t>
      </w:r>
      <w:r>
        <w:rPr>
          <w:vertAlign w:val="subscript"/>
        </w:rPr>
        <w:t xml:space="preserve"> SSB_measurement_period_intra</w:t>
      </w:r>
      <w:r>
        <w:t>: equal to a measurement period of SSB based measurement given in table 9.2C.6.3-1.</w:t>
      </w:r>
    </w:p>
    <w:p w14:paraId="7B66A056" w14:textId="77777777" w:rsidR="002F422D" w:rsidRDefault="00000000">
      <w:pPr>
        <w:ind w:left="568" w:hanging="284"/>
        <w:rPr>
          <w:bCs/>
          <w:lang w:eastAsia="zh-CN"/>
        </w:rPr>
      </w:pPr>
      <w:r>
        <w:tab/>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bCs/>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w:t>
      </w:r>
      <w:r>
        <w:rPr>
          <w:lang w:eastAsia="zh-CN"/>
        </w:rPr>
        <w:t xml:space="preserve">When the UE is </w:t>
      </w:r>
      <w:r>
        <w:rPr>
          <w:rFonts w:hint="eastAsia"/>
          <w:bCs/>
          <w:lang w:eastAsia="zh-CN"/>
        </w:rPr>
        <w:t>configured with concurrent measurement gap</w:t>
      </w:r>
      <w:r>
        <w:rPr>
          <w:bCs/>
          <w:lang w:eastAsia="zh-CN"/>
        </w:rPr>
        <w:t>s and the two measurement gaps are fully overlapping with MGRP=160ms,</w:t>
      </w:r>
      <w:r>
        <w:rPr>
          <w:rFonts w:hint="eastAsia"/>
          <w:bCs/>
          <w:lang w:eastAsia="zh-CN"/>
        </w:rPr>
        <w:t xml:space="preserve"> K</w:t>
      </w:r>
      <w:r>
        <w:rPr>
          <w:bCs/>
          <w:vertAlign w:val="subscript"/>
          <w:lang w:eastAsia="zh-CN"/>
        </w:rPr>
        <w:t>gap</w:t>
      </w:r>
      <w:r>
        <w:rPr>
          <w:rFonts w:hint="eastAsia"/>
          <w:bCs/>
          <w:lang w:eastAsia="zh-CN"/>
        </w:rPr>
        <w:t xml:space="preserve"> = </w:t>
      </w:r>
      <w:r>
        <w:rPr>
          <w:bCs/>
          <w:lang w:eastAsia="zh-CN"/>
        </w:rPr>
        <w:t xml:space="preserve">2.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2B21EC4B" w14:textId="77777777" w:rsidR="002F422D" w:rsidRDefault="00000000">
      <w:pPr>
        <w:pStyle w:val="B20"/>
        <w:rPr>
          <w:ins w:id="10" w:author="CMCC-shiyuan-bigCR" w:date="2024-08-02T16:41:00Z"/>
        </w:rPr>
      </w:pPr>
      <w:ins w:id="11" w:author="CMCC-shiyuan-bigCR" w:date="2024-08-02T16:41:00Z">
        <w:r>
          <w:tab/>
          <w:t>For a window W of duration max(</w:t>
        </w:r>
        <w:r>
          <w:rPr>
            <w:rFonts w:hint="eastAsia"/>
          </w:rPr>
          <w:t>SMTC period</w:t>
        </w:r>
        <w:r>
          <w:rPr>
            <w:vertAlign w:val="subscript"/>
          </w:rPr>
          <w:t xml:space="preserve">,  </w:t>
        </w:r>
        <w:r>
          <w:t xml:space="preserve">MGRP_max), where MGRP max is the maximum MGRP across all configured per-UE </w:t>
        </w:r>
        <w:r>
          <w:rPr>
            <w:rFonts w:hint="eastAsia"/>
          </w:rPr>
          <w:t>measurement gap</w:t>
        </w:r>
        <w:r>
          <w:t xml:space="preserve">, and starting </w:t>
        </w:r>
        <w:r>
          <w:rPr>
            <w:rFonts w:hint="eastAsia"/>
          </w:rPr>
          <w:t>from</w:t>
        </w:r>
        <w:r>
          <w:t xml:space="preserve"> the beginning of any SMTC occasion: </w:t>
        </w:r>
      </w:ins>
    </w:p>
    <w:p w14:paraId="4F72C632" w14:textId="77777777" w:rsidR="002F422D" w:rsidRDefault="00000000">
      <w:pPr>
        <w:pStyle w:val="B30"/>
        <w:rPr>
          <w:ins w:id="12" w:author="CMCC-shiyuan-bigCR" w:date="2024-08-02T16:41:00Z"/>
        </w:rPr>
      </w:pPr>
      <w:ins w:id="13" w:author="CMCC-shiyuan-bigCR" w:date="2024-08-02T16:41:00Z">
        <w:r>
          <w:rPr>
            <w:bCs/>
          </w:rPr>
          <w:t>-</w:t>
        </w:r>
        <w:r>
          <w:rPr>
            <w:bCs/>
          </w:rPr>
          <w:tab/>
          <w:t>N</w:t>
        </w:r>
        <w:r>
          <w:rPr>
            <w:bCs/>
            <w:vertAlign w:val="subscript"/>
          </w:rPr>
          <w:t>total</w:t>
        </w:r>
        <w:r>
          <w:rPr>
            <w:bCs/>
          </w:rPr>
          <w:t xml:space="preserve"> is the total number of SMTC occasions</w:t>
        </w:r>
        <w:r>
          <w:t xml:space="preserve"> that are covered by instances of the associated measurement gap</w:t>
        </w:r>
        <w:r>
          <w:rPr>
            <w:bCs/>
          </w:rPr>
          <w:t xml:space="preserve"> within the window</w:t>
        </w:r>
        <w:r>
          <w:rPr>
            <w:rFonts w:hint="eastAsia"/>
            <w:bCs/>
          </w:rPr>
          <w:t xml:space="preserve"> W</w:t>
        </w:r>
        <w:r>
          <w:rPr>
            <w:bCs/>
          </w:rPr>
          <w:t xml:space="preserve">, </w:t>
        </w:r>
        <w:r>
          <w:t xml:space="preserve">including </w:t>
        </w:r>
        <w:r>
          <w:rPr>
            <w:rFonts w:hint="eastAsia"/>
            <w:bCs/>
          </w:rPr>
          <w:t>those overlapped</w:t>
        </w:r>
        <w:r>
          <w:t xml:space="preserve"> with </w:t>
        </w:r>
        <w:r>
          <w:rPr>
            <w:rFonts w:hint="eastAsia"/>
          </w:rPr>
          <w:t xml:space="preserve">other </w:t>
        </w:r>
        <w:r>
          <w:t>measurement gap occasions within the window</w:t>
        </w:r>
        <w:r>
          <w:rPr>
            <w:bCs/>
          </w:rPr>
          <w:t>, and</w:t>
        </w:r>
      </w:ins>
    </w:p>
    <w:p w14:paraId="012A5AEA" w14:textId="77777777" w:rsidR="002F422D" w:rsidRDefault="00000000">
      <w:pPr>
        <w:pStyle w:val="B30"/>
        <w:rPr>
          <w:ins w:id="14" w:author="CMCC-shiyuan-bigCR" w:date="2024-08-02T16:41:00Z"/>
        </w:rPr>
      </w:pPr>
      <w:ins w:id="15" w:author="CMCC-shiyuan-bigCR" w:date="2024-08-02T16:41:00Z">
        <w:r>
          <w:rPr>
            <w:bCs/>
          </w:rPr>
          <w:t>-</w:t>
        </w:r>
        <w:r>
          <w:rPr>
            <w:bCs/>
          </w:rPr>
          <w:tab/>
          <w:t>N</w:t>
        </w:r>
        <w:r>
          <w:rPr>
            <w:bCs/>
            <w:vertAlign w:val="subscript"/>
          </w:rPr>
          <w:t>available</w:t>
        </w:r>
        <w:r>
          <w:rPr>
            <w:bCs/>
          </w:rPr>
          <w:t xml:space="preserve"> is the number of SMTC occasions</w:t>
        </w:r>
        <w:r>
          <w:t xml:space="preserve"> that are covered by instances of the non-dropped associated measurement gap</w:t>
        </w:r>
        <w:r>
          <w:rPr>
            <w:bCs/>
          </w:rPr>
          <w:t xml:space="preserve"> within the window W after accounting for </w:t>
        </w:r>
        <w:r>
          <w:rPr>
            <w:rFonts w:hint="eastAsia"/>
            <w:bCs/>
          </w:rPr>
          <w:t>measurement gap</w:t>
        </w:r>
        <w:r>
          <w:rPr>
            <w:bCs/>
          </w:rPr>
          <w:t xml:space="preserve"> collisions by applying the </w:t>
        </w:r>
        <w:r>
          <w:rPr>
            <w:rFonts w:hint="eastAsia"/>
            <w:bCs/>
          </w:rPr>
          <w:t>measurement</w:t>
        </w:r>
        <w:r>
          <w:rPr>
            <w:bCs/>
          </w:rPr>
          <w:t xml:space="preserve"> gap collision rule in section 9.1.8.3.</w:t>
        </w:r>
      </w:ins>
    </w:p>
    <w:p w14:paraId="50EE61F4" w14:textId="77777777" w:rsidR="002F422D" w:rsidRDefault="00000000">
      <w:pPr>
        <w:ind w:left="568" w:hanging="284"/>
        <w:rPr>
          <w:ins w:id="16" w:author="CMCC-shiyuan-bigCR" w:date="2024-08-02T16:41:00Z"/>
        </w:rPr>
      </w:pPr>
      <w:ins w:id="17" w:author="CMCC-shiyuan-bigCR" w:date="2024-08-02T16:41:00Z">
        <w:r>
          <w:tab/>
          <w:t>K</w:t>
        </w:r>
        <w:r>
          <w:rPr>
            <w:vertAlign w:val="subscript"/>
          </w:rPr>
          <w:t>gap</w:t>
        </w:r>
        <w:r>
          <w:rPr>
            <w:bCs/>
          </w:rPr>
          <w:t xml:space="preserve"> is only applicable for UE supporting </w:t>
        </w:r>
        <w:r>
          <w:rPr>
            <w:i/>
            <w:iCs/>
          </w:rPr>
          <w:t>parallelMeasurementGap-r17</w:t>
        </w:r>
        <w:r>
          <w:rPr>
            <w:bCs/>
          </w:rPr>
          <w:t xml:space="preserve">. </w:t>
        </w:r>
        <w:r>
          <w:t>When concurrent measurement gaps are configured, requirements in this clause do not apply if N</w:t>
        </w:r>
        <w:r>
          <w:rPr>
            <w:vertAlign w:val="subscript"/>
          </w:rPr>
          <w:t>available</w:t>
        </w:r>
        <w:r>
          <w:t xml:space="preserve"> =0, or if one SMTC overlaps more than one MGs associated to the frequency layer.</w:t>
        </w:r>
      </w:ins>
    </w:p>
    <w:p w14:paraId="6430A827" w14:textId="77777777" w:rsidR="002F422D" w:rsidRDefault="00000000">
      <w:pPr>
        <w:ind w:left="568" w:hanging="284"/>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39AFD5A8" w14:textId="77777777" w:rsidR="002F422D" w:rsidRDefault="00000000">
      <w:pPr>
        <w:rPr>
          <w:b/>
          <w:bCs/>
          <w:highlight w:val="yellow"/>
          <w:lang w:val="en-US" w:eastAsia="zh-CN"/>
        </w:rPr>
      </w:pPr>
      <w:r>
        <w:rPr>
          <w:rFonts w:hint="eastAsia"/>
          <w:b/>
          <w:bCs/>
          <w:highlight w:val="yellow"/>
          <w:lang w:val="en-US" w:eastAsia="zh-CN"/>
        </w:rPr>
        <w:t>&lt;unchanged parts skipped&gt;</w:t>
      </w:r>
    </w:p>
    <w:p w14:paraId="29A460AE" w14:textId="77777777" w:rsidR="002F422D" w:rsidRDefault="00000000">
      <w:pPr>
        <w:jc w:val="center"/>
        <w:outlineLvl w:val="0"/>
        <w:rPr>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change&gt;</w:t>
      </w:r>
    </w:p>
    <w:sectPr w:rsidR="002F422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574AD" w14:textId="77777777" w:rsidR="00D44534" w:rsidRDefault="00D44534">
      <w:pPr>
        <w:spacing w:after="0"/>
      </w:pPr>
      <w:r>
        <w:separator/>
      </w:r>
    </w:p>
  </w:endnote>
  <w:endnote w:type="continuationSeparator" w:id="0">
    <w:p w14:paraId="03DC3074" w14:textId="77777777" w:rsidR="00D44534" w:rsidRDefault="00D445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171FD4" w14:textId="77777777" w:rsidR="00D44534" w:rsidRDefault="00D44534">
      <w:pPr>
        <w:spacing w:after="0"/>
      </w:pPr>
      <w:r>
        <w:separator/>
      </w:r>
    </w:p>
  </w:footnote>
  <w:footnote w:type="continuationSeparator" w:id="0">
    <w:p w14:paraId="0EFEF87E" w14:textId="77777777" w:rsidR="00D44534" w:rsidRDefault="00D445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7749F" w14:textId="77777777" w:rsidR="002F422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44382" w14:textId="77777777" w:rsidR="002F422D" w:rsidRDefault="002F42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636F6" w14:textId="77777777" w:rsidR="002F422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54DF2" w14:textId="77777777" w:rsidR="002F422D" w:rsidRDefault="002F42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99919861">
    <w:abstractNumId w:val="1"/>
  </w:num>
  <w:num w:numId="2" w16cid:durableId="1861771387">
    <w:abstractNumId w:val="4"/>
  </w:num>
  <w:num w:numId="3" w16cid:durableId="991562024">
    <w:abstractNumId w:val="7"/>
  </w:num>
  <w:num w:numId="4" w16cid:durableId="913319725">
    <w:abstractNumId w:val="11"/>
  </w:num>
  <w:num w:numId="5" w16cid:durableId="888418544">
    <w:abstractNumId w:val="2"/>
  </w:num>
  <w:num w:numId="6" w16cid:durableId="1210074593">
    <w:abstractNumId w:val="3"/>
  </w:num>
  <w:num w:numId="7" w16cid:durableId="16123933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7595299">
    <w:abstractNumId w:val="9"/>
  </w:num>
  <w:num w:numId="9" w16cid:durableId="1141733430">
    <w:abstractNumId w:val="0"/>
  </w:num>
  <w:num w:numId="10" w16cid:durableId="13302509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9247081">
    <w:abstractNumId w:val="8"/>
  </w:num>
  <w:num w:numId="12" w16cid:durableId="15274071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shiyuan-bigCR">
    <w15:presenceInfo w15:providerId="None" w15:userId="CMCC-shiyuan-big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77A5A"/>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2F422D"/>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46E8"/>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534"/>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2A26FC4"/>
    <w:rsid w:val="03230061"/>
    <w:rsid w:val="03C05177"/>
    <w:rsid w:val="03F12CD4"/>
    <w:rsid w:val="040F33C5"/>
    <w:rsid w:val="04AB1045"/>
    <w:rsid w:val="04AB4D30"/>
    <w:rsid w:val="050B435F"/>
    <w:rsid w:val="05E83B00"/>
    <w:rsid w:val="05FD09AF"/>
    <w:rsid w:val="06460A5E"/>
    <w:rsid w:val="070E0844"/>
    <w:rsid w:val="07E16B16"/>
    <w:rsid w:val="09F63CC6"/>
    <w:rsid w:val="0A550C93"/>
    <w:rsid w:val="0A8D366C"/>
    <w:rsid w:val="0BD15FC4"/>
    <w:rsid w:val="0C763C13"/>
    <w:rsid w:val="0C9D4E97"/>
    <w:rsid w:val="0FCC2905"/>
    <w:rsid w:val="0FFA4B0D"/>
    <w:rsid w:val="0FFA65FD"/>
    <w:rsid w:val="1047710D"/>
    <w:rsid w:val="127C22F8"/>
    <w:rsid w:val="12815DBC"/>
    <w:rsid w:val="12861570"/>
    <w:rsid w:val="12C87B89"/>
    <w:rsid w:val="136F50D1"/>
    <w:rsid w:val="157D1E2F"/>
    <w:rsid w:val="16702C8B"/>
    <w:rsid w:val="16D2673C"/>
    <w:rsid w:val="16EE4D08"/>
    <w:rsid w:val="1A70320C"/>
    <w:rsid w:val="1A7E307F"/>
    <w:rsid w:val="1BF265A2"/>
    <w:rsid w:val="1C275729"/>
    <w:rsid w:val="1D731937"/>
    <w:rsid w:val="1E0351F2"/>
    <w:rsid w:val="1E140EBD"/>
    <w:rsid w:val="1E632CD3"/>
    <w:rsid w:val="1F377686"/>
    <w:rsid w:val="200337DB"/>
    <w:rsid w:val="220E46F5"/>
    <w:rsid w:val="24A23343"/>
    <w:rsid w:val="25170C1C"/>
    <w:rsid w:val="264679CF"/>
    <w:rsid w:val="268760A7"/>
    <w:rsid w:val="26C048A1"/>
    <w:rsid w:val="26E00471"/>
    <w:rsid w:val="271A038F"/>
    <w:rsid w:val="27C2034A"/>
    <w:rsid w:val="29982961"/>
    <w:rsid w:val="2A174259"/>
    <w:rsid w:val="2A520D80"/>
    <w:rsid w:val="2B843B8A"/>
    <w:rsid w:val="2BA60A71"/>
    <w:rsid w:val="2BFD3648"/>
    <w:rsid w:val="2C1B152B"/>
    <w:rsid w:val="2C253646"/>
    <w:rsid w:val="2E6B78FB"/>
    <w:rsid w:val="2EDE6B53"/>
    <w:rsid w:val="2F6E1091"/>
    <w:rsid w:val="2F980C2F"/>
    <w:rsid w:val="31A35B0F"/>
    <w:rsid w:val="326D5353"/>
    <w:rsid w:val="32956289"/>
    <w:rsid w:val="33322711"/>
    <w:rsid w:val="353716F2"/>
    <w:rsid w:val="35406559"/>
    <w:rsid w:val="36557308"/>
    <w:rsid w:val="36B27615"/>
    <w:rsid w:val="37C55CA6"/>
    <w:rsid w:val="383210E8"/>
    <w:rsid w:val="386872E2"/>
    <w:rsid w:val="3A183B0C"/>
    <w:rsid w:val="3AC5501C"/>
    <w:rsid w:val="3C802506"/>
    <w:rsid w:val="3C935538"/>
    <w:rsid w:val="3CB37A5E"/>
    <w:rsid w:val="3E8B207A"/>
    <w:rsid w:val="40616830"/>
    <w:rsid w:val="40662EEC"/>
    <w:rsid w:val="414C53A0"/>
    <w:rsid w:val="420063C1"/>
    <w:rsid w:val="435A4404"/>
    <w:rsid w:val="438F3899"/>
    <w:rsid w:val="43B20063"/>
    <w:rsid w:val="45AD626E"/>
    <w:rsid w:val="464361AF"/>
    <w:rsid w:val="48F353CC"/>
    <w:rsid w:val="49705A5A"/>
    <w:rsid w:val="49DC7A4B"/>
    <w:rsid w:val="4B494317"/>
    <w:rsid w:val="4CBA2DCF"/>
    <w:rsid w:val="4CD85229"/>
    <w:rsid w:val="4D3B1B18"/>
    <w:rsid w:val="4D7520F5"/>
    <w:rsid w:val="4DA23997"/>
    <w:rsid w:val="4E0863A4"/>
    <w:rsid w:val="4E2F1DE7"/>
    <w:rsid w:val="4ED04117"/>
    <w:rsid w:val="4EED4266"/>
    <w:rsid w:val="4FDF1E5A"/>
    <w:rsid w:val="509F054F"/>
    <w:rsid w:val="51327C78"/>
    <w:rsid w:val="524E2F95"/>
    <w:rsid w:val="545E4EF7"/>
    <w:rsid w:val="553755C4"/>
    <w:rsid w:val="55F74FCB"/>
    <w:rsid w:val="574609F4"/>
    <w:rsid w:val="58A73E8A"/>
    <w:rsid w:val="5CFB5BDB"/>
    <w:rsid w:val="5D1D6D54"/>
    <w:rsid w:val="5D2B67E2"/>
    <w:rsid w:val="5D9401BF"/>
    <w:rsid w:val="5E3F7232"/>
    <w:rsid w:val="5F761FB5"/>
    <w:rsid w:val="5FD614CB"/>
    <w:rsid w:val="60A25C94"/>
    <w:rsid w:val="61691FA1"/>
    <w:rsid w:val="62CB6DF3"/>
    <w:rsid w:val="63EE2AC7"/>
    <w:rsid w:val="672B53F3"/>
    <w:rsid w:val="694A0D42"/>
    <w:rsid w:val="6AAB7712"/>
    <w:rsid w:val="6AE92831"/>
    <w:rsid w:val="6B3052FA"/>
    <w:rsid w:val="6B4967E3"/>
    <w:rsid w:val="6BFC0521"/>
    <w:rsid w:val="6C933A77"/>
    <w:rsid w:val="6F546DF3"/>
    <w:rsid w:val="71AF6D07"/>
    <w:rsid w:val="71EB45E8"/>
    <w:rsid w:val="72B27E9C"/>
    <w:rsid w:val="733E3F29"/>
    <w:rsid w:val="751757D5"/>
    <w:rsid w:val="75196637"/>
    <w:rsid w:val="76BD7F9E"/>
    <w:rsid w:val="76FD5DC7"/>
    <w:rsid w:val="774E7ADD"/>
    <w:rsid w:val="781166D5"/>
    <w:rsid w:val="79204C29"/>
    <w:rsid w:val="79C52F30"/>
    <w:rsid w:val="7A455B61"/>
    <w:rsid w:val="7AF5507D"/>
    <w:rsid w:val="7BA51C75"/>
    <w:rsid w:val="7BF03E9F"/>
    <w:rsid w:val="7C9A5C09"/>
    <w:rsid w:val="7D0C64F3"/>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87312B"/>
  <w15:docId w15:val="{79BC7C8B-A9D2-42ED-8196-E8DB5BADA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next w:val="BodyText"/>
    <w:link w:val="CaptionChar"/>
    <w:qFormat/>
    <w:pPr>
      <w:spacing w:before="120" w:after="120"/>
      <w:ind w:left="2438" w:hanging="1134"/>
    </w:pPr>
    <w:rPr>
      <w:rFonts w:ascii="Arial" w:eastAsia="Malgun Gothic" w:hAnsi="Arial"/>
      <w:kern w:val="20"/>
      <w:lang w:val="en-US" w:eastAsia="en-US"/>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qFormat/>
    <w:pPr>
      <w:overflowPunct w:val="0"/>
      <w:autoSpaceDE w:val="0"/>
      <w:autoSpaceDN w:val="0"/>
      <w:adjustRightInd w:val="0"/>
      <w:snapToGrid w:val="0"/>
      <w:textAlignment w:val="baseline"/>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qFormat/>
    <w:rPr>
      <w:rFonts w:ascii="Times New Roman" w:hAnsi="Times New Roman"/>
      <w:lang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qFormat/>
    <w:locked/>
    <w:rPr>
      <w:sz w:val="24"/>
      <w:lang w:val="en-US" w:eastAsia="en-US"/>
    </w:rPr>
  </w:style>
  <w:style w:type="character" w:customStyle="1" w:styleId="BodyTextChar">
    <w:name w:val="Body Text Char"/>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link w:val="ListParagraph"/>
    <w:uiPriority w:val="34"/>
    <w:qFormat/>
    <w:rPr>
      <w:rFonts w:ascii="Times New Roman" w:hAnsi="Times New Roman"/>
      <w:lang w:val="en-GB" w:eastAsia="en-US"/>
    </w:rPr>
  </w:style>
  <w:style w:type="paragraph" w:customStyle="1" w:styleId="BL">
    <w:name w:val="BL"/>
    <w:basedOn w:val="Normal"/>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link w:val="Caption"/>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qFormat/>
    <w:rPr>
      <w:rFonts w:ascii="Courier New" w:eastAsia="MS Mincho" w:hAnsi="Courier New"/>
      <w:lang w:val="en-GB" w:eastAsia="en-US"/>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Pr>
      <w:rFonts w:ascii="Arial" w:eastAsia="MS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Underrubrik2Char3">
    <w:name w:val="Underrubrik2 Char3"/>
    <w:qFormat/>
    <w:rPr>
      <w:rFonts w:ascii="Arial" w:hAnsi="Arial" w:cs="Times New Roman"/>
      <w:sz w:val="28"/>
      <w:szCs w:val="20"/>
      <w:lang w:val="en-GB" w:eastAsia="en-US"/>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semiHidden/>
    <w:qFormat/>
    <w:rPr>
      <w:rFonts w:ascii="Times New Roman" w:eastAsia="Batang" w:hAnsi="Times New Roman"/>
      <w:lang w:eastAsia="en-US"/>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eastAsia="en-US"/>
    </w:rPr>
  </w:style>
  <w:style w:type="table" w:customStyle="1" w:styleId="TableGrid5">
    <w:name w:val="Table Grid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eastAsia="en-US"/>
    </w:rPr>
  </w:style>
  <w:style w:type="paragraph" w:customStyle="1" w:styleId="4">
    <w:name w:val="修订4"/>
    <w:hidden/>
    <w:uiPriority w:val="99"/>
    <w:semiHidden/>
    <w:qFormat/>
    <w:rPr>
      <w:rFonts w:ascii="Times New Roman" w:eastAsia="Batang" w:hAnsi="Times New Roman"/>
      <w:lang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0">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4116</Words>
  <Characters>23466</Characters>
  <Application>Microsoft Office Word</Application>
  <DocSecurity>0</DocSecurity>
  <Lines>195</Lines>
  <Paragraphs>55</Paragraphs>
  <ScaleCrop>false</ScaleCrop>
  <Company>3GPP Support Team</Company>
  <LinksUpToDate>false</LinksUpToDate>
  <CharactersWithSpaces>27527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209</cp:revision>
  <cp:lastPrinted>2411-12-31T08:00:00Z</cp:lastPrinted>
  <dcterms:created xsi:type="dcterms:W3CDTF">2022-04-22T08:00:00Z</dcterms:created>
  <dcterms:modified xsi:type="dcterms:W3CDTF">2024-08-30T00:48:00Z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